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3A561" w14:textId="2601C312" w:rsidR="00E8207F" w:rsidRPr="00820883" w:rsidRDefault="00E8207F" w:rsidP="00E8207F">
      <w:pPr>
        <w:spacing w:after="0"/>
        <w:ind w:left="1985" w:hanging="1985"/>
        <w:rPr>
          <w:rFonts w:ascii="Arial" w:eastAsiaTheme="minorEastAsia" w:hAnsi="Arial" w:cs="Arial"/>
          <w:b/>
          <w:sz w:val="24"/>
          <w:szCs w:val="24"/>
          <w:lang w:val="en-US" w:eastAsia="zh-CN"/>
        </w:rPr>
      </w:pPr>
      <w:r w:rsidRPr="00964B31">
        <w:rPr>
          <w:rFonts w:ascii="Arial" w:eastAsiaTheme="minorEastAsia" w:hAnsi="Arial" w:cs="Arial"/>
          <w:b/>
          <w:sz w:val="24"/>
          <w:szCs w:val="24"/>
          <w:lang w:eastAsia="zh-CN"/>
        </w:rPr>
        <w:t>3GPP TSG-RAN WG4 Meeting #11</w:t>
      </w:r>
      <w:r>
        <w:rPr>
          <w:rFonts w:ascii="Arial" w:eastAsiaTheme="minorEastAsia" w:hAnsi="Arial" w:cs="Arial"/>
          <w:b/>
          <w:sz w:val="24"/>
          <w:szCs w:val="24"/>
          <w:lang w:eastAsia="zh-CN"/>
        </w:rPr>
        <w:t>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F187B" w:rsidRPr="00AF187B">
        <w:rPr>
          <w:rFonts w:ascii="Arial" w:eastAsiaTheme="minorEastAsia" w:hAnsi="Arial" w:cs="Arial"/>
          <w:b/>
          <w:sz w:val="24"/>
          <w:szCs w:val="24"/>
          <w:lang w:eastAsia="zh-CN"/>
        </w:rPr>
        <w:t>R4-2510908</w:t>
      </w:r>
    </w:p>
    <w:p w14:paraId="478C5B58" w14:textId="77777777" w:rsidR="00E8207F" w:rsidRDefault="00E8207F" w:rsidP="00E8207F">
      <w:pPr>
        <w:widowControl w:val="0"/>
        <w:overflowPunct w:val="0"/>
        <w:autoSpaceDE w:val="0"/>
        <w:autoSpaceDN w:val="0"/>
        <w:adjustRightInd w:val="0"/>
        <w:spacing w:after="0"/>
        <w:textAlignment w:val="baseline"/>
        <w:rPr>
          <w:rFonts w:ascii="Arial" w:hAnsi="Arial"/>
          <w:b/>
          <w:sz w:val="24"/>
          <w:szCs w:val="24"/>
          <w:lang w:eastAsia="zh-CN"/>
        </w:rPr>
      </w:pPr>
      <w:r w:rsidRPr="00CA27E1">
        <w:rPr>
          <w:rFonts w:ascii="Arial" w:hAnsi="Arial"/>
          <w:b/>
          <w:sz w:val="24"/>
          <w:szCs w:val="24"/>
          <w:lang w:eastAsia="zh-CN"/>
        </w:rPr>
        <w:t>Bangalore, IN. 25th – 29th, 2025</w:t>
      </w:r>
    </w:p>
    <w:p w14:paraId="52CDCD23" w14:textId="77777777" w:rsidR="00841BCD" w:rsidRPr="00A46B4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3A7DD4C4"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E8207F" w:rsidRPr="00E8207F">
        <w:rPr>
          <w:rFonts w:ascii="Arial" w:eastAsia="Calibri" w:hAnsi="Arial" w:cs="Arial"/>
          <w:b/>
          <w:bCs/>
          <w:sz w:val="24"/>
          <w:lang w:val="en-US"/>
        </w:rPr>
        <w:t>TP to TR 38.793 on applicability of mandatory support of simultaneous Rx-Tx</w:t>
      </w:r>
    </w:p>
    <w:p w14:paraId="641E8BEA" w14:textId="3BB67D1D"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9F3266">
        <w:rPr>
          <w:rFonts w:ascii="Arial" w:eastAsia="MS Mincho" w:hAnsi="Arial" w:cs="Arial"/>
          <w:b/>
          <w:bCs/>
          <w:sz w:val="24"/>
          <w:szCs w:val="20"/>
          <w:lang w:val="en-US"/>
        </w:rPr>
        <w:t>6.11.2</w:t>
      </w:r>
    </w:p>
    <w:p w14:paraId="07144160" w14:textId="734937B4"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E8207F">
        <w:rPr>
          <w:rFonts w:ascii="Arial" w:eastAsia="Calibri" w:hAnsi="Arial" w:cs="Arial"/>
          <w:b/>
          <w:bCs/>
          <w:sz w:val="24"/>
          <w:lang w:val="en-US"/>
        </w:rPr>
        <w:t>Approval</w:t>
      </w:r>
    </w:p>
    <w:p w14:paraId="7B15C003" w14:textId="58758227" w:rsidR="00841BCD" w:rsidRPr="00D96452" w:rsidRDefault="00D96452" w:rsidP="00D96452">
      <w:pPr>
        <w:pStyle w:val="RAN4H1"/>
        <w:rPr>
          <w:lang w:val="en-US"/>
        </w:rPr>
      </w:pPr>
      <w:r>
        <w:rPr>
          <w:lang w:val="en-US"/>
        </w:rPr>
        <w:t>Introduction</w:t>
      </w:r>
    </w:p>
    <w:p w14:paraId="2C8B0CB6" w14:textId="77777777" w:rsidR="008A6355" w:rsidRDefault="008A6355" w:rsidP="008A6355">
      <w:pPr>
        <w:pStyle w:val="TH"/>
        <w:jc w:val="left"/>
      </w:pPr>
      <w:r w:rsidRPr="001B74CD">
        <w:t>Simultaneous Rx/Tx</w:t>
      </w:r>
      <w:r>
        <w:t xml:space="preserve"> UE Capability </w:t>
      </w:r>
    </w:p>
    <w:p w14:paraId="6D73695F" w14:textId="77777777" w:rsidR="008A6355" w:rsidRDefault="008A6355" w:rsidP="008A6355">
      <w:pPr>
        <w:jc w:val="both"/>
      </w:pPr>
      <w:r w:rsidRPr="007E7E4F">
        <w:t>Simultaneous Rx/Tx capability for inter-band CA, SUL and EN-DC band combinations were introduced from Rel-15. Specifically, for inter-band CA and EN-DC combination, the capability is used for TDD-TDD and TDD-FDD band combinations. According to the description of the capability, it is conditional mandatory, 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7C06FB9" w14:textId="554359D2" w:rsidR="008A6355" w:rsidRDefault="008A6355" w:rsidP="00E005D5">
      <w:pPr>
        <w:pStyle w:val="RAN4observation0"/>
      </w:pPr>
      <w:bookmarkStart w:id="0" w:name="_Toc206067575"/>
      <w:r>
        <w:t xml:space="preserve">The </w:t>
      </w:r>
      <w:r w:rsidRPr="00427638">
        <w:t xml:space="preserve">Simultaneous Rx/Tx UE </w:t>
      </w:r>
      <w:r>
        <w:t>c</w:t>
      </w:r>
      <w:r w:rsidRPr="00427638">
        <w:t>apability</w:t>
      </w:r>
      <w:r>
        <w:t xml:space="preserve"> </w:t>
      </w:r>
      <w:r w:rsidRPr="00427638">
        <w:t xml:space="preserve">is conditional mandatory </w:t>
      </w:r>
      <w:r>
        <w:t xml:space="preserve">and therefore it needs to be </w:t>
      </w:r>
      <w:r w:rsidRPr="00427638">
        <w:t>accurately</w:t>
      </w:r>
      <w:r>
        <w:t xml:space="preserve"> noted in the RAN4 specification whether it is expected supported by the UE for a given band combination</w:t>
      </w:r>
      <w:r w:rsidR="00E005D5">
        <w:t>.</w:t>
      </w:r>
      <w:bookmarkEnd w:id="0"/>
    </w:p>
    <w:p w14:paraId="58EAA5A1" w14:textId="72D3DC7D" w:rsidR="00FD4FF6" w:rsidRDefault="009F060E" w:rsidP="00FD4FF6">
      <w:r>
        <w:t>At RAN4#1</w:t>
      </w:r>
      <w:r w:rsidR="007B0B6C">
        <w:t>15</w:t>
      </w:r>
      <w:r>
        <w:t>s a discussion was raised in [</w:t>
      </w:r>
      <w:r w:rsidR="00184EE0">
        <w:t>1] explaining the uncertainty on when the “</w:t>
      </w:r>
      <w:r w:rsidR="00184EE0" w:rsidRPr="00427638">
        <w:t>conditional mandatory</w:t>
      </w:r>
      <w:r w:rsidR="00184EE0">
        <w:t>” applies and when it is needed to defined requirements and/or indicate in the specification the mandatory support of s</w:t>
      </w:r>
      <w:r w:rsidR="00184EE0" w:rsidRPr="00184EE0">
        <w:t>imultaneous Rx/Tx capability</w:t>
      </w:r>
      <w:r w:rsidR="00184EE0">
        <w:t xml:space="preserve">. A WF as included in section 1.1. was agreed and </w:t>
      </w:r>
      <w:r w:rsidR="006C501B">
        <w:t xml:space="preserve">the clarification was also incuraged to be included to the TR via TP submitted at this meeting. Hence, we in this contribution provide a TP for </w:t>
      </w:r>
      <w:r w:rsidR="006C501B" w:rsidRPr="006C501B">
        <w:t>TR 38.793 on applicability of mandatory support of simultaneous Rx-Tx</w:t>
      </w:r>
    </w:p>
    <w:p w14:paraId="14D287B5" w14:textId="017C3C23" w:rsidR="007E5708" w:rsidRPr="007E5708" w:rsidRDefault="007E5708" w:rsidP="00FD4FF6">
      <w:pPr>
        <w:pStyle w:val="RAN4proposal"/>
        <w:rPr>
          <w:lang w:val="en-US"/>
        </w:rPr>
      </w:pPr>
      <w:bookmarkStart w:id="1" w:name="_Toc206067576"/>
      <w:r>
        <w:rPr>
          <w:lang w:val="en-US"/>
        </w:rPr>
        <w:t xml:space="preserve">RAN4 shall </w:t>
      </w:r>
      <w:r w:rsidR="006C501B">
        <w:rPr>
          <w:lang w:val="en-US"/>
        </w:rPr>
        <w:t xml:space="preserve">agree the TP presented in Clause 2 to </w:t>
      </w:r>
      <w:r w:rsidR="006C501B" w:rsidRPr="006C501B">
        <w:rPr>
          <w:lang w:val="en-US"/>
        </w:rPr>
        <w:t>TR 38.793 on applicability of mandatory support of simultaneous Rx-Tx</w:t>
      </w:r>
      <w:r>
        <w:rPr>
          <w:lang w:val="en-US"/>
        </w:rPr>
        <w:t>.</w:t>
      </w:r>
      <w:bookmarkEnd w:id="1"/>
    </w:p>
    <w:p w14:paraId="6080AD52" w14:textId="67500020" w:rsidR="00D24B07" w:rsidRDefault="00D96452" w:rsidP="00D24B07">
      <w:pPr>
        <w:pStyle w:val="RAN4H2"/>
      </w:pPr>
      <w:r>
        <w:t>WF</w:t>
      </w:r>
      <w:r w:rsidR="00D24B07">
        <w:t xml:space="preserve"> </w:t>
      </w:r>
      <w:r>
        <w:t>from</w:t>
      </w:r>
      <w:r w:rsidR="00D24B07">
        <w:t xml:space="preserve"> previous meeting</w:t>
      </w:r>
    </w:p>
    <w:p w14:paraId="43861AE6" w14:textId="61307B14" w:rsidR="00D24B07" w:rsidRDefault="003834B1" w:rsidP="00D24B07">
      <w:r>
        <w:t>At RAN4#11</w:t>
      </w:r>
      <w:r w:rsidR="00E8207F">
        <w:t>5</w:t>
      </w:r>
      <w:r>
        <w:t xml:space="preserve"> a </w:t>
      </w:r>
      <w:r w:rsidR="000227F8">
        <w:t xml:space="preserve">WF </w:t>
      </w:r>
      <w:r w:rsidR="001A7C61">
        <w:t xml:space="preserve">for </w:t>
      </w:r>
      <w:r w:rsidR="00885D60">
        <w:t>simultaneous Rx</w:t>
      </w:r>
      <w:r w:rsidR="00B201C8">
        <w:t>-</w:t>
      </w:r>
      <w:r w:rsidR="00885D60">
        <w:t>Tx</w:t>
      </w:r>
      <w:r w:rsidR="00905AB3">
        <w:t xml:space="preserve"> </w:t>
      </w:r>
      <w:r w:rsidR="004B414C">
        <w:t>[</w:t>
      </w:r>
      <w:r w:rsidR="00184EE0">
        <w:t>2</w:t>
      </w:r>
      <w:r w:rsidR="004B414C">
        <w:t>]</w:t>
      </w:r>
      <w:r w:rsidR="002270F1">
        <w:t xml:space="preserve"> </w:t>
      </w:r>
      <w:r>
        <w:t>includes the following</w:t>
      </w:r>
      <w:r w:rsidR="009170F8">
        <w:t>:</w:t>
      </w:r>
    </w:p>
    <w:p w14:paraId="0AC2C9EB" w14:textId="77777777" w:rsidR="00D24B07" w:rsidRPr="000F04FA" w:rsidRDefault="00D24B07" w:rsidP="00D24B07">
      <w:r>
        <w:rPr>
          <w:noProof/>
        </w:rPr>
        <mc:AlternateContent>
          <mc:Choice Requires="wps">
            <w:drawing>
              <wp:inline distT="0" distB="0" distL="0" distR="0" wp14:anchorId="6DC8E01C" wp14:editId="3547AB57">
                <wp:extent cx="6159398" cy="1479550"/>
                <wp:effectExtent l="0" t="0" r="13335" b="25400"/>
                <wp:docPr id="1120755944" name="Text Box 1"/>
                <wp:cNvGraphicFramePr/>
                <a:graphic xmlns:a="http://schemas.openxmlformats.org/drawingml/2006/main">
                  <a:graphicData uri="http://schemas.microsoft.com/office/word/2010/wordprocessingShape">
                    <wps:wsp>
                      <wps:cNvSpPr txBox="1"/>
                      <wps:spPr>
                        <a:xfrm>
                          <a:off x="0" y="0"/>
                          <a:ext cx="6159398" cy="1479550"/>
                        </a:xfrm>
                        <a:prstGeom prst="rect">
                          <a:avLst/>
                        </a:prstGeom>
                        <a:solidFill>
                          <a:schemeClr val="lt1"/>
                        </a:solidFill>
                        <a:ln w="6350">
                          <a:solidFill>
                            <a:prstClr val="black"/>
                          </a:solidFill>
                        </a:ln>
                      </wps:spPr>
                      <wps:txbx>
                        <w:txbxContent>
                          <w:p w14:paraId="0F13DD5F" w14:textId="77777777" w:rsidR="00E8207F" w:rsidRDefault="00E8207F" w:rsidP="00E8207F">
                            <w:pPr>
                              <w:snapToGrid w:val="0"/>
                              <w:spacing w:after="0"/>
                            </w:pPr>
                            <w:r>
                              <w:t xml:space="preserve">RAN4 has concluded simultaneous Rx/Tx requirements for different types of inter-band CA and SUL configurations: </w:t>
                            </w:r>
                          </w:p>
                          <w:p w14:paraId="082040C9" w14:textId="77777777" w:rsidR="00E8207F" w:rsidRDefault="00E8207F" w:rsidP="00E8207F">
                            <w:pPr>
                              <w:numPr>
                                <w:ilvl w:val="0"/>
                                <w:numId w:val="46"/>
                              </w:numPr>
                              <w:snapToGrid w:val="0"/>
                              <w:spacing w:after="0" w:line="240" w:lineRule="auto"/>
                              <w:ind w:left="357" w:hanging="357"/>
                              <w:rPr>
                                <w:lang w:val="en-US"/>
                              </w:rPr>
                            </w:pPr>
                            <w:r>
                              <w:rPr>
                                <w:lang w:val="en-US"/>
                              </w:rPr>
                              <w:t>T</w:t>
                            </w:r>
                            <w:r w:rsidRPr="00F855E3">
                              <w:rPr>
                                <w:lang w:val="en-US"/>
                              </w:rPr>
                              <w:t xml:space="preserve">DD + TDD -&gt; </w:t>
                            </w:r>
                            <w:r>
                              <w:rPr>
                                <w:lang w:val="en-US"/>
                              </w:rPr>
                              <w:t>Conditional m</w:t>
                            </w:r>
                            <w:r w:rsidRPr="00F855E3">
                              <w:rPr>
                                <w:lang w:val="en-US"/>
                              </w:rPr>
                              <w:t xml:space="preserve">andatory support for simultaneous RxTx </w:t>
                            </w:r>
                            <w:r w:rsidRPr="00F855E3">
                              <w:rPr>
                                <w:b/>
                                <w:bCs/>
                                <w:u w:val="single"/>
                                <w:lang w:val="en-US"/>
                              </w:rPr>
                              <w:t>with</w:t>
                            </w:r>
                            <w:r w:rsidRPr="00F855E3">
                              <w:rPr>
                                <w:lang w:val="en-US"/>
                              </w:rPr>
                              <w:t xml:space="preserve"> signaling </w:t>
                            </w:r>
                          </w:p>
                          <w:p w14:paraId="58620622" w14:textId="77777777" w:rsidR="00E8207F" w:rsidRPr="00781451" w:rsidRDefault="00E8207F" w:rsidP="00E8207F">
                            <w:pPr>
                              <w:numPr>
                                <w:ilvl w:val="0"/>
                                <w:numId w:val="46"/>
                              </w:numPr>
                              <w:snapToGrid w:val="0"/>
                              <w:spacing w:after="0" w:line="240" w:lineRule="auto"/>
                              <w:ind w:left="357" w:hanging="357"/>
                              <w:rPr>
                                <w:lang w:val="en-US"/>
                              </w:rPr>
                            </w:pPr>
                            <w:r w:rsidRPr="00F855E3">
                              <w:rPr>
                                <w:lang w:val="en-US"/>
                              </w:rPr>
                              <w:t xml:space="preserve">FDD + TDD -&gt; Mandatory support for simultaneous RxTx </w:t>
                            </w:r>
                            <w:r w:rsidRPr="00F855E3">
                              <w:rPr>
                                <w:b/>
                                <w:bCs/>
                                <w:u w:val="single"/>
                                <w:lang w:val="en-US"/>
                              </w:rPr>
                              <w:t>with</w:t>
                            </w:r>
                            <w:r w:rsidRPr="00F855E3">
                              <w:rPr>
                                <w:lang w:val="en-US"/>
                              </w:rPr>
                              <w:t xml:space="preserve"> signaling </w:t>
                            </w:r>
                          </w:p>
                          <w:p w14:paraId="43921926" w14:textId="77777777" w:rsidR="00E8207F" w:rsidRDefault="00E8207F" w:rsidP="00E8207F">
                            <w:pPr>
                              <w:numPr>
                                <w:ilvl w:val="0"/>
                                <w:numId w:val="46"/>
                              </w:numPr>
                              <w:snapToGrid w:val="0"/>
                              <w:spacing w:after="0" w:line="240" w:lineRule="auto"/>
                              <w:ind w:left="357" w:hanging="357"/>
                              <w:rPr>
                                <w:lang w:val="en-US"/>
                              </w:rPr>
                            </w:pPr>
                            <w:r w:rsidRPr="00F855E3">
                              <w:rPr>
                                <w:lang w:val="en-US"/>
                              </w:rPr>
                              <w:t xml:space="preserve">TDD + SDL -&gt; Mandatory support for simultaneous RxTx </w:t>
                            </w:r>
                            <w:r w:rsidRPr="00F855E3">
                              <w:rPr>
                                <w:b/>
                                <w:bCs/>
                                <w:u w:val="single"/>
                                <w:lang w:val="en-US"/>
                              </w:rPr>
                              <w:t>with</w:t>
                            </w:r>
                            <w:r w:rsidRPr="00F855E3">
                              <w:rPr>
                                <w:lang w:val="en-US"/>
                              </w:rPr>
                              <w:t xml:space="preserve"> signaling </w:t>
                            </w:r>
                          </w:p>
                          <w:p w14:paraId="56DB95A1" w14:textId="77777777" w:rsidR="00E8207F" w:rsidRPr="00F855E3" w:rsidRDefault="00E8207F" w:rsidP="00E8207F">
                            <w:pPr>
                              <w:numPr>
                                <w:ilvl w:val="0"/>
                                <w:numId w:val="46"/>
                              </w:numPr>
                              <w:snapToGrid w:val="0"/>
                              <w:spacing w:after="0" w:line="240" w:lineRule="auto"/>
                              <w:ind w:left="357" w:hanging="357"/>
                              <w:rPr>
                                <w:lang w:val="en-US"/>
                              </w:rPr>
                            </w:pPr>
                            <w:r>
                              <w:rPr>
                                <w:rFonts w:eastAsiaTheme="minorEastAsia" w:hint="eastAsia"/>
                                <w:lang w:val="en-US" w:eastAsia="zh-CN"/>
                              </w:rPr>
                              <w:t>F</w:t>
                            </w:r>
                            <w:r>
                              <w:rPr>
                                <w:rFonts w:eastAsiaTheme="minorEastAsia"/>
                                <w:lang w:val="en-US" w:eastAsia="zh-CN"/>
                              </w:rPr>
                              <w:t xml:space="preserve">DD/TDD + SUL </w:t>
                            </w:r>
                            <w:r w:rsidRPr="00F855E3">
                              <w:rPr>
                                <w:lang w:val="en-US"/>
                              </w:rPr>
                              <w:t xml:space="preserve">-&gt; Mandatory support for simultaneous RxTx </w:t>
                            </w:r>
                            <w:r w:rsidRPr="00F855E3">
                              <w:rPr>
                                <w:b/>
                                <w:bCs/>
                                <w:u w:val="single"/>
                                <w:lang w:val="en-US"/>
                              </w:rPr>
                              <w:t>with</w:t>
                            </w:r>
                            <w:r w:rsidRPr="00F855E3">
                              <w:rPr>
                                <w:lang w:val="en-US"/>
                              </w:rPr>
                              <w:t xml:space="preserve"> signaling</w:t>
                            </w:r>
                          </w:p>
                          <w:p w14:paraId="41081EA0" w14:textId="77777777" w:rsidR="00E8207F" w:rsidRPr="00F855E3" w:rsidRDefault="00E8207F" w:rsidP="00E8207F">
                            <w:pPr>
                              <w:numPr>
                                <w:ilvl w:val="0"/>
                                <w:numId w:val="46"/>
                              </w:numPr>
                              <w:snapToGrid w:val="0"/>
                              <w:spacing w:after="0" w:line="240" w:lineRule="auto"/>
                              <w:ind w:left="357" w:hanging="357"/>
                              <w:rPr>
                                <w:lang w:val="en-US"/>
                              </w:rPr>
                            </w:pPr>
                            <w:r w:rsidRPr="00F855E3">
                              <w:rPr>
                                <w:lang w:val="en-US"/>
                              </w:rPr>
                              <w:t xml:space="preserve">FDD + FDD -&gt; Mandatory support for simultaneous RxTx </w:t>
                            </w:r>
                            <w:r w:rsidRPr="00F855E3">
                              <w:rPr>
                                <w:b/>
                                <w:bCs/>
                                <w:u w:val="single"/>
                                <w:lang w:val="en-US"/>
                              </w:rPr>
                              <w:t>without</w:t>
                            </w:r>
                            <w:r w:rsidRPr="00F855E3">
                              <w:rPr>
                                <w:lang w:val="en-US"/>
                              </w:rPr>
                              <w:t xml:space="preserve"> signaling </w:t>
                            </w:r>
                          </w:p>
                          <w:p w14:paraId="6F8BB17F" w14:textId="77777777" w:rsidR="00E8207F" w:rsidRPr="00F855E3" w:rsidRDefault="00E8207F" w:rsidP="00E8207F">
                            <w:pPr>
                              <w:numPr>
                                <w:ilvl w:val="0"/>
                                <w:numId w:val="46"/>
                              </w:numPr>
                              <w:snapToGrid w:val="0"/>
                              <w:spacing w:after="0" w:line="240" w:lineRule="auto"/>
                              <w:ind w:left="357" w:hanging="357"/>
                              <w:rPr>
                                <w:lang w:val="en-US"/>
                              </w:rPr>
                            </w:pPr>
                            <w:r w:rsidRPr="00F855E3">
                              <w:rPr>
                                <w:lang w:val="en-US"/>
                              </w:rPr>
                              <w:t xml:space="preserve">FDD + SDL -&gt; Mandatory support for simultaneous RxTx </w:t>
                            </w:r>
                            <w:r w:rsidRPr="00F855E3">
                              <w:rPr>
                                <w:b/>
                                <w:bCs/>
                                <w:u w:val="single"/>
                                <w:lang w:val="en-US"/>
                              </w:rPr>
                              <w:t>without</w:t>
                            </w:r>
                            <w:r w:rsidRPr="00F855E3">
                              <w:rPr>
                                <w:lang w:val="en-US"/>
                              </w:rPr>
                              <w:t xml:space="preserve"> signaling</w:t>
                            </w:r>
                          </w:p>
                          <w:p w14:paraId="643A530F" w14:textId="77777777" w:rsidR="00D24B07" w:rsidRPr="00E8207F" w:rsidRDefault="00D24B07" w:rsidP="00D24B07">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DC8E01C" id="_x0000_t202" coordsize="21600,21600" o:spt="202" path="m,l,21600r21600,l21600,xe">
                <v:stroke joinstyle="miter"/>
                <v:path gradientshapeok="t" o:connecttype="rect"/>
              </v:shapetype>
              <v:shape id="Text Box 1" o:spid="_x0000_s1026" type="#_x0000_t202" style="width:485pt;height:1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" fillcolor="white [3201]" strokeweight=".5pt">
                <v:textbox>
                  <w:txbxContent>
                    <w:p w14:paraId="0F13DD5F" w14:textId="77777777" w:rsidR="00E8207F" w:rsidRDefault="00E8207F" w:rsidP="00E8207F">
                      <w:pPr>
                        <w:snapToGrid w:val="0"/>
                        <w:spacing w:after="0"/>
                      </w:pPr>
                      <w:r>
                        <w:t xml:space="preserve">RAN4 has concluded simultaneous Rx/Tx requirements for different types of inter-band CA and SUL configurations: </w:t>
                      </w:r>
                    </w:p>
                    <w:p w14:paraId="082040C9" w14:textId="77777777" w:rsidR="00E8207F" w:rsidRDefault="00E8207F" w:rsidP="00E8207F">
                      <w:pPr>
                        <w:numPr>
                          <w:ilvl w:val="0"/>
                          <w:numId w:val="46"/>
                        </w:numPr>
                        <w:snapToGrid w:val="0"/>
                        <w:spacing w:after="0" w:line="240" w:lineRule="auto"/>
                        <w:ind w:left="357" w:hanging="357"/>
                        <w:rPr>
                          <w:lang w:val="en-US"/>
                        </w:rPr>
                      </w:pPr>
                      <w:r>
                        <w:rPr>
                          <w:lang w:val="en-US"/>
                        </w:rPr>
                        <w:t>T</w:t>
                      </w:r>
                      <w:r w:rsidRPr="00F855E3">
                        <w:rPr>
                          <w:lang w:val="en-US"/>
                        </w:rPr>
                        <w:t xml:space="preserve">DD + TDD -&gt; </w:t>
                      </w:r>
                      <w:r>
                        <w:rPr>
                          <w:lang w:val="en-US"/>
                        </w:rPr>
                        <w:t>Conditional m</w:t>
                      </w:r>
                      <w:r w:rsidRPr="00F855E3">
                        <w:rPr>
                          <w:lang w:val="en-US"/>
                        </w:rPr>
                        <w:t xml:space="preserve">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w:t>
                      </w:r>
                      <w:r w:rsidRPr="00F855E3">
                        <w:rPr>
                          <w:lang w:val="en-US"/>
                        </w:rPr>
                        <w:t xml:space="preserve"> signaling </w:t>
                      </w:r>
                    </w:p>
                    <w:p w14:paraId="58620622" w14:textId="77777777" w:rsidR="00E8207F" w:rsidRPr="00781451" w:rsidRDefault="00E8207F" w:rsidP="00E8207F">
                      <w:pPr>
                        <w:numPr>
                          <w:ilvl w:val="0"/>
                          <w:numId w:val="46"/>
                        </w:numPr>
                        <w:snapToGrid w:val="0"/>
                        <w:spacing w:after="0" w:line="240" w:lineRule="auto"/>
                        <w:ind w:left="357" w:hanging="357"/>
                        <w:rPr>
                          <w:lang w:val="en-US"/>
                        </w:rPr>
                      </w:pPr>
                      <w:r w:rsidRPr="00F855E3">
                        <w:rPr>
                          <w:lang w:val="en-US"/>
                        </w:rPr>
                        <w:t xml:space="preserve">FDD + TDD -&gt;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w:t>
                      </w:r>
                      <w:r w:rsidRPr="00F855E3">
                        <w:rPr>
                          <w:lang w:val="en-US"/>
                        </w:rPr>
                        <w:t xml:space="preserve"> signaling </w:t>
                      </w:r>
                    </w:p>
                    <w:p w14:paraId="43921926" w14:textId="77777777" w:rsidR="00E8207F" w:rsidRDefault="00E8207F" w:rsidP="00E8207F">
                      <w:pPr>
                        <w:numPr>
                          <w:ilvl w:val="0"/>
                          <w:numId w:val="46"/>
                        </w:numPr>
                        <w:snapToGrid w:val="0"/>
                        <w:spacing w:after="0" w:line="240" w:lineRule="auto"/>
                        <w:ind w:left="357" w:hanging="357"/>
                        <w:rPr>
                          <w:lang w:val="en-US"/>
                        </w:rPr>
                      </w:pPr>
                      <w:r w:rsidRPr="00F855E3">
                        <w:rPr>
                          <w:lang w:val="en-US"/>
                        </w:rPr>
                        <w:t xml:space="preserve">TDD + SDL -&gt;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w:t>
                      </w:r>
                      <w:r w:rsidRPr="00F855E3">
                        <w:rPr>
                          <w:lang w:val="en-US"/>
                        </w:rPr>
                        <w:t xml:space="preserve"> signaling </w:t>
                      </w:r>
                    </w:p>
                    <w:p w14:paraId="56DB95A1" w14:textId="77777777" w:rsidR="00E8207F" w:rsidRPr="00F855E3" w:rsidRDefault="00E8207F" w:rsidP="00E8207F">
                      <w:pPr>
                        <w:numPr>
                          <w:ilvl w:val="0"/>
                          <w:numId w:val="46"/>
                        </w:numPr>
                        <w:snapToGrid w:val="0"/>
                        <w:spacing w:after="0" w:line="240" w:lineRule="auto"/>
                        <w:ind w:left="357" w:hanging="357"/>
                        <w:rPr>
                          <w:lang w:val="en-US"/>
                        </w:rPr>
                      </w:pPr>
                      <w:r>
                        <w:rPr>
                          <w:rFonts w:eastAsiaTheme="minorEastAsia" w:hint="eastAsia"/>
                          <w:lang w:val="en-US" w:eastAsia="zh-CN"/>
                        </w:rPr>
                        <w:t>F</w:t>
                      </w:r>
                      <w:r>
                        <w:rPr>
                          <w:rFonts w:eastAsiaTheme="minorEastAsia"/>
                          <w:lang w:val="en-US" w:eastAsia="zh-CN"/>
                        </w:rPr>
                        <w:t xml:space="preserve">DD/TDD + SUL </w:t>
                      </w:r>
                      <w:r w:rsidRPr="00F855E3">
                        <w:rPr>
                          <w:lang w:val="en-US"/>
                        </w:rPr>
                        <w:t xml:space="preserve">-&gt;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w:t>
                      </w:r>
                      <w:r w:rsidRPr="00F855E3">
                        <w:rPr>
                          <w:lang w:val="en-US"/>
                        </w:rPr>
                        <w:t xml:space="preserve"> signaling</w:t>
                      </w:r>
                    </w:p>
                    <w:p w14:paraId="41081EA0" w14:textId="77777777" w:rsidR="00E8207F" w:rsidRPr="00F855E3" w:rsidRDefault="00E8207F" w:rsidP="00E8207F">
                      <w:pPr>
                        <w:numPr>
                          <w:ilvl w:val="0"/>
                          <w:numId w:val="46"/>
                        </w:numPr>
                        <w:snapToGrid w:val="0"/>
                        <w:spacing w:after="0" w:line="240" w:lineRule="auto"/>
                        <w:ind w:left="357" w:hanging="357"/>
                        <w:rPr>
                          <w:lang w:val="en-US"/>
                        </w:rPr>
                      </w:pPr>
                      <w:r w:rsidRPr="00F855E3">
                        <w:rPr>
                          <w:lang w:val="en-US"/>
                        </w:rPr>
                        <w:t xml:space="preserve">FDD + FDD -&gt;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without</w:t>
                      </w:r>
                      <w:r w:rsidRPr="00F855E3">
                        <w:rPr>
                          <w:lang w:val="en-US"/>
                        </w:rPr>
                        <w:t xml:space="preserve"> signaling </w:t>
                      </w:r>
                    </w:p>
                    <w:p w14:paraId="6F8BB17F" w14:textId="77777777" w:rsidR="00E8207F" w:rsidRPr="00F855E3" w:rsidRDefault="00E8207F" w:rsidP="00E8207F">
                      <w:pPr>
                        <w:numPr>
                          <w:ilvl w:val="0"/>
                          <w:numId w:val="46"/>
                        </w:numPr>
                        <w:snapToGrid w:val="0"/>
                        <w:spacing w:after="0" w:line="240" w:lineRule="auto"/>
                        <w:ind w:left="357" w:hanging="357"/>
                        <w:rPr>
                          <w:lang w:val="en-US"/>
                        </w:rPr>
                      </w:pPr>
                      <w:r w:rsidRPr="00F855E3">
                        <w:rPr>
                          <w:lang w:val="en-US"/>
                        </w:rPr>
                        <w:t xml:space="preserve">FDD + SDL -&gt;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without</w:t>
                      </w:r>
                      <w:r w:rsidRPr="00F855E3">
                        <w:rPr>
                          <w:lang w:val="en-US"/>
                        </w:rPr>
                        <w:t xml:space="preserve"> signaling</w:t>
                      </w:r>
                    </w:p>
                    <w:p w14:paraId="643A530F" w14:textId="77777777" w:rsidR="00D24B07" w:rsidRPr="00E8207F" w:rsidRDefault="00D24B07" w:rsidP="00D24B07">
                      <w:pPr>
                        <w:rPr>
                          <w:lang w:val="en-US"/>
                        </w:rPr>
                      </w:pPr>
                    </w:p>
                  </w:txbxContent>
                </v:textbox>
                <w10:anchorlock/>
              </v:shape>
            </w:pict>
          </mc:Fallback>
        </mc:AlternateContent>
      </w:r>
    </w:p>
    <w:p w14:paraId="6B70638C" w14:textId="244AEAEB" w:rsidR="008C2A90" w:rsidRDefault="00E8207F" w:rsidP="008C2A90">
      <w:pPr>
        <w:pStyle w:val="RAN4H1"/>
        <w:rPr>
          <w:lang w:val="en-US"/>
        </w:rPr>
      </w:pPr>
      <w:r>
        <w:rPr>
          <w:lang w:val="en-US"/>
        </w:rPr>
        <w:t xml:space="preserve">TP to </w:t>
      </w:r>
      <w:r w:rsidRPr="00E8207F">
        <w:rPr>
          <w:lang w:val="en-US"/>
        </w:rPr>
        <w:t>TR 38.793</w:t>
      </w:r>
    </w:p>
    <w:p w14:paraId="53DE7C83" w14:textId="77777777" w:rsidR="00E8207F" w:rsidRDefault="00E8207F" w:rsidP="00E8207F">
      <w:pPr>
        <w:rPr>
          <w:noProof/>
          <w:color w:val="0070C0"/>
        </w:rPr>
      </w:pPr>
      <w:bookmarkStart w:id="2" w:name="_Hlk206065580"/>
      <w:r w:rsidRPr="00732B31">
        <w:rPr>
          <w:noProof/>
          <w:color w:val="0070C0"/>
        </w:rPr>
        <w:t xml:space="preserve">***************************** </w:t>
      </w:r>
      <w:r>
        <w:rPr>
          <w:noProof/>
          <w:color w:val="0070C0"/>
        </w:rPr>
        <w:t>Start</w:t>
      </w:r>
      <w:r w:rsidRPr="00732B31">
        <w:rPr>
          <w:noProof/>
          <w:color w:val="0070C0"/>
        </w:rPr>
        <w:t xml:space="preserve"> of </w:t>
      </w:r>
      <w:r>
        <w:rPr>
          <w:noProof/>
          <w:color w:val="0070C0"/>
        </w:rPr>
        <w:t>TP</w:t>
      </w:r>
      <w:r w:rsidRPr="00732B31">
        <w:rPr>
          <w:noProof/>
          <w:color w:val="0070C0"/>
        </w:rPr>
        <w:t xml:space="preserve"> ************************************</w:t>
      </w:r>
    </w:p>
    <w:p w14:paraId="2256D25C" w14:textId="77777777" w:rsidR="00E8207F" w:rsidRDefault="00E8207F" w:rsidP="00E8207F">
      <w:pPr>
        <w:pStyle w:val="Heading2"/>
      </w:pPr>
      <w:bookmarkStart w:id="3" w:name="_Toc111071352"/>
      <w:bookmarkStart w:id="4" w:name="_Toc120606511"/>
      <w:bookmarkStart w:id="5" w:name="_Toc191118571"/>
      <w:bookmarkStart w:id="6" w:name="_Toc196212616"/>
      <w:bookmarkEnd w:id="2"/>
      <w:r>
        <w:lastRenderedPageBreak/>
        <w:t>4.2</w:t>
      </w:r>
      <w:r>
        <w:tab/>
        <w:t>WI Objective</w:t>
      </w:r>
      <w:bookmarkEnd w:id="3"/>
      <w:r>
        <w:t xml:space="preserve"> in Rel-1</w:t>
      </w:r>
      <w:bookmarkEnd w:id="4"/>
      <w:r>
        <w:t>9</w:t>
      </w:r>
      <w:bookmarkEnd w:id="5"/>
      <w:bookmarkEnd w:id="6"/>
    </w:p>
    <w:p w14:paraId="77D0C612" w14:textId="77777777" w:rsidR="00E8207F" w:rsidRDefault="00E8207F" w:rsidP="00E8207F">
      <w:pPr>
        <w:pStyle w:val="B1"/>
      </w:pPr>
      <w:r>
        <w:t>1.</w:t>
      </w:r>
      <w:r>
        <w:tab/>
        <w:t>Identify the unnecessary Notes for simultaneous Rx-Tx applied to band combinations for NR CA/DC, NR SUL and LTE/NR DC. Focus on principles and specific methods of simplification on Notes to simultaneous Rx-Tx case by case.</w:t>
      </w:r>
    </w:p>
    <w:p w14:paraId="1F4B98A7" w14:textId="77777777" w:rsidR="00E8207F" w:rsidRDefault="00E8207F" w:rsidP="00E8207F">
      <w:pPr>
        <w:pStyle w:val="B1"/>
      </w:pPr>
      <w:r>
        <w:t>2.</w:t>
      </w:r>
      <w:r>
        <w:tab/>
        <w:t>Clarify in the specification on the simultaneous Rx-Tx feature for DC band combinations with same band but different configurations of carrier number.</w:t>
      </w:r>
    </w:p>
    <w:p w14:paraId="322BF8BD" w14:textId="77777777" w:rsidR="00E8207F" w:rsidRDefault="00E8207F" w:rsidP="00E8207F">
      <w:pPr>
        <w:pStyle w:val="B1"/>
      </w:pPr>
      <w:r>
        <w:t>3.</w:t>
      </w:r>
      <w:r>
        <w:tab/>
      </w:r>
      <w:r w:rsidRPr="00B33302">
        <w:t xml:space="preserve">Identify </w:t>
      </w:r>
      <w:r>
        <w:t xml:space="preserve">feasibility </w:t>
      </w:r>
      <w:r w:rsidRPr="00B33302">
        <w:t xml:space="preserve">for each </w:t>
      </w:r>
      <w:r>
        <w:t xml:space="preserve">requested </w:t>
      </w:r>
      <w:r w:rsidRPr="00B33302">
        <w:t xml:space="preserve">FDD-TDD and TDD-TDD band combinations for CA, SUL, MR-DC </w:t>
      </w:r>
      <w:r>
        <w:t>supporting</w:t>
      </w:r>
      <w:r w:rsidRPr="00B33302">
        <w:t xml:space="preserve"> simultaneous Rx/Tx capability</w:t>
      </w:r>
      <w:r>
        <w:t>/operation</w:t>
      </w:r>
      <w:r w:rsidRPr="00B33302">
        <w:t xml:space="preserve"> based on technical</w:t>
      </w:r>
      <w:r>
        <w:t xml:space="preserve"> analysis, especially for those with large MSD values</w:t>
      </w:r>
      <w:r w:rsidRPr="00B33302">
        <w:t xml:space="preserve">. </w:t>
      </w:r>
      <w:r>
        <w:rPr>
          <w:rFonts w:hint="eastAsia"/>
        </w:rPr>
        <w:t>If</w:t>
      </w:r>
      <w:r>
        <w:t xml:space="preserve"> needed, specify the MSD requirements for the identified band combinations.</w:t>
      </w:r>
    </w:p>
    <w:p w14:paraId="5BF23BBB" w14:textId="77777777" w:rsidR="00E8207F" w:rsidRPr="000E0BBA" w:rsidRDefault="00E8207F" w:rsidP="00E8207F">
      <w:pPr>
        <w:pStyle w:val="NO"/>
        <w:ind w:hanging="567"/>
      </w:pPr>
      <w:r w:rsidRPr="00D17AEE">
        <w:t xml:space="preserve">Note 1: Band combinations considered in this WI </w:t>
      </w:r>
      <w:proofErr w:type="gramStart"/>
      <w:r w:rsidRPr="00D17AEE">
        <w:t>have to</w:t>
      </w:r>
      <w:proofErr w:type="gramEnd"/>
      <w:r w:rsidRPr="00D17AEE">
        <w:t xml:space="preserve"> be introduced first via basket WIs (see 2.3) or completed in previous releases</w:t>
      </w:r>
      <w:r w:rsidRPr="000E0BBA">
        <w:t xml:space="preserve"> if necessary. </w:t>
      </w:r>
    </w:p>
    <w:p w14:paraId="76EA634D" w14:textId="77777777" w:rsidR="00E8207F" w:rsidRDefault="00E8207F" w:rsidP="00E8207F">
      <w:pPr>
        <w:pStyle w:val="NO"/>
        <w:ind w:hanging="567"/>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18F0702B" w14:textId="77777777" w:rsidR="00E8207F" w:rsidRDefault="00E8207F" w:rsidP="00E8207F">
      <w:pPr>
        <w:pStyle w:val="NO"/>
        <w:ind w:hanging="567"/>
      </w:pPr>
      <w:r>
        <w:t>Note 3: Applicability of simultaneous Rx/Tx capability to FDD-TDD band pairs should be reviewed</w:t>
      </w:r>
    </w:p>
    <w:p w14:paraId="5B0BEA60" w14:textId="77777777" w:rsidR="00E8207F" w:rsidRDefault="00E8207F" w:rsidP="00E8207F">
      <w:pPr>
        <w:pStyle w:val="B1"/>
      </w:pPr>
      <w:r>
        <w:t>4.</w:t>
      </w:r>
      <w:r>
        <w:tab/>
        <w:t>Align the specification treatment of simultaneous Rx/Tx capability for CA, SUL, MR-DC and NR-DC band combinations.</w:t>
      </w:r>
    </w:p>
    <w:p w14:paraId="4FB8F14D" w14:textId="792A5FC8" w:rsidR="00E8207F" w:rsidRDefault="00E8207F" w:rsidP="00E8207F">
      <w:pPr>
        <w:pStyle w:val="Heading2"/>
        <w:rPr>
          <w:ins w:id="7" w:author="Nokia" w:date="2025-08-14T12:11:00Z" w16du:dateUtc="2025-08-14T10:11:00Z"/>
        </w:rPr>
      </w:pPr>
      <w:ins w:id="8" w:author="Nokia" w:date="2025-08-14T12:11:00Z" w16du:dateUtc="2025-08-14T10:11:00Z">
        <w:r>
          <w:t>4.3</w:t>
        </w:r>
        <w:r>
          <w:tab/>
        </w:r>
      </w:ins>
      <w:ins w:id="9" w:author="Nokia" w:date="2025-08-14T12:12:00Z" w16du:dateUtc="2025-08-14T10:12:00Z">
        <w:r>
          <w:t>A</w:t>
        </w:r>
        <w:r w:rsidRPr="00E8207F">
          <w:t>pplicability of mandatory support of simultaneous Rx-Tx</w:t>
        </w:r>
      </w:ins>
    </w:p>
    <w:p w14:paraId="7FD050DE" w14:textId="416A86D6" w:rsidR="00E8207F" w:rsidRPr="00E8207F" w:rsidRDefault="00E8207F" w:rsidP="00E8207F">
      <w:ins w:id="10" w:author="Nokia" w:date="2025-08-14T12:12:00Z" w16du:dateUtc="2025-08-14T10:12:00Z">
        <w:r>
          <w:t xml:space="preserve">During Rel-19 RAN4 has agreed the following applicability of </w:t>
        </w:r>
        <w:r w:rsidRPr="00E8207F">
          <w:t>mandatory support of simultaneous Rx-Tx</w:t>
        </w:r>
        <w:r>
          <w:t xml:space="preserve"> which may </w:t>
        </w:r>
      </w:ins>
      <w:ins w:id="11" w:author="Nokia" w:date="2025-08-14T12:13:00Z" w16du:dateUtc="2025-08-14T10:13:00Z">
        <w:r>
          <w:t xml:space="preserve">aid </w:t>
        </w:r>
      </w:ins>
      <w:ins w:id="12" w:author="Nokia" w:date="2025-08-14T12:14:00Z" w16du:dateUtc="2025-08-14T10:14:00Z">
        <w:r>
          <w:t>as a guide to when r</w:t>
        </w:r>
        <w:r w:rsidRPr="00E8207F">
          <w:t>equirements for simultaneous Rx/Tx band combinations for NR CA/DC, NR SUL and LTE/NR DC</w:t>
        </w:r>
        <w:r>
          <w:t xml:space="preserve"> as captured in this TR is needed defined.</w:t>
        </w:r>
      </w:ins>
    </w:p>
    <w:p w14:paraId="72AB99DE" w14:textId="77777777" w:rsidR="00E8207F" w:rsidRDefault="00E8207F" w:rsidP="00E8207F">
      <w:pPr>
        <w:snapToGrid w:val="0"/>
        <w:spacing w:after="0"/>
        <w:rPr>
          <w:ins w:id="13" w:author="Nokia" w:date="2025-08-14T12:15:00Z" w16du:dateUtc="2025-08-14T10:15:00Z"/>
        </w:rPr>
      </w:pPr>
      <w:ins w:id="14" w:author="Nokia" w:date="2025-08-14T12:15:00Z" w16du:dateUtc="2025-08-14T10:15:00Z">
        <w:r>
          <w:t xml:space="preserve">RAN4 has concluded simultaneous Rx/Tx requirements for different types of inter-band CA and SUL configurations: </w:t>
        </w:r>
      </w:ins>
    </w:p>
    <w:p w14:paraId="406BA38C" w14:textId="77777777" w:rsidR="00E8207F" w:rsidRDefault="00E8207F" w:rsidP="00E8207F">
      <w:pPr>
        <w:pStyle w:val="ListParagraph"/>
        <w:numPr>
          <w:ilvl w:val="0"/>
          <w:numId w:val="47"/>
        </w:numPr>
        <w:snapToGrid w:val="0"/>
        <w:spacing w:after="0" w:line="240" w:lineRule="auto"/>
        <w:rPr>
          <w:ins w:id="15" w:author="Nokia" w:date="2025-08-14T12:15:00Z" w16du:dateUtc="2025-08-14T10:15:00Z"/>
          <w:lang w:val="en-US"/>
        </w:rPr>
      </w:pPr>
      <w:ins w:id="16" w:author="Nokia" w:date="2025-08-14T12:15:00Z" w16du:dateUtc="2025-08-14T10:15:00Z">
        <w:r w:rsidRPr="00E8207F">
          <w:rPr>
            <w:lang w:val="en-US"/>
          </w:rPr>
          <w:t xml:space="preserve">TDD + TDD -&gt; Conditional mandatory support for simultaneous RxTx </w:t>
        </w:r>
        <w:r w:rsidRPr="00E8207F">
          <w:rPr>
            <w:b/>
            <w:bCs/>
            <w:u w:val="single"/>
            <w:lang w:val="en-US"/>
          </w:rPr>
          <w:t>with</w:t>
        </w:r>
        <w:r w:rsidRPr="00E8207F">
          <w:rPr>
            <w:lang w:val="en-US"/>
          </w:rPr>
          <w:t xml:space="preserve"> signaling </w:t>
        </w:r>
      </w:ins>
    </w:p>
    <w:p w14:paraId="6059CC3C" w14:textId="77777777" w:rsidR="00E8207F" w:rsidRDefault="00E8207F" w:rsidP="00E8207F">
      <w:pPr>
        <w:pStyle w:val="ListParagraph"/>
        <w:numPr>
          <w:ilvl w:val="0"/>
          <w:numId w:val="47"/>
        </w:numPr>
        <w:snapToGrid w:val="0"/>
        <w:spacing w:after="0" w:line="240" w:lineRule="auto"/>
        <w:rPr>
          <w:ins w:id="17" w:author="Nokia" w:date="2025-08-14T12:15:00Z" w16du:dateUtc="2025-08-14T10:15:00Z"/>
          <w:lang w:val="en-US"/>
        </w:rPr>
      </w:pPr>
      <w:ins w:id="18" w:author="Nokia" w:date="2025-08-14T12:15:00Z" w16du:dateUtc="2025-08-14T10:15:00Z">
        <w:r w:rsidRPr="00E8207F">
          <w:rPr>
            <w:lang w:val="en-US"/>
          </w:rPr>
          <w:t xml:space="preserve">FDD + TDD -&gt; Mandatory support for simultaneous RxTx </w:t>
        </w:r>
        <w:r w:rsidRPr="00E8207F">
          <w:rPr>
            <w:b/>
            <w:bCs/>
            <w:u w:val="single"/>
            <w:lang w:val="en-US"/>
          </w:rPr>
          <w:t>with</w:t>
        </w:r>
        <w:r w:rsidRPr="00E8207F">
          <w:rPr>
            <w:lang w:val="en-US"/>
          </w:rPr>
          <w:t xml:space="preserve"> signaling </w:t>
        </w:r>
      </w:ins>
    </w:p>
    <w:p w14:paraId="6FF5F577" w14:textId="77777777" w:rsidR="00E8207F" w:rsidRDefault="00E8207F" w:rsidP="00E8207F">
      <w:pPr>
        <w:pStyle w:val="ListParagraph"/>
        <w:numPr>
          <w:ilvl w:val="0"/>
          <w:numId w:val="47"/>
        </w:numPr>
        <w:snapToGrid w:val="0"/>
        <w:spacing w:after="0" w:line="240" w:lineRule="auto"/>
        <w:rPr>
          <w:ins w:id="19" w:author="Nokia" w:date="2025-08-14T12:15:00Z" w16du:dateUtc="2025-08-14T10:15:00Z"/>
          <w:lang w:val="en-US"/>
        </w:rPr>
      </w:pPr>
      <w:ins w:id="20" w:author="Nokia" w:date="2025-08-14T12:15:00Z" w16du:dateUtc="2025-08-14T10:15:00Z">
        <w:r w:rsidRPr="00E8207F">
          <w:rPr>
            <w:lang w:val="en-US"/>
          </w:rPr>
          <w:t xml:space="preserve">TDD + SDL -&gt; Mandatory support for simultaneous RxTx </w:t>
        </w:r>
        <w:r w:rsidRPr="00E8207F">
          <w:rPr>
            <w:b/>
            <w:bCs/>
            <w:u w:val="single"/>
            <w:lang w:val="en-US"/>
          </w:rPr>
          <w:t>with</w:t>
        </w:r>
        <w:r w:rsidRPr="00E8207F">
          <w:rPr>
            <w:lang w:val="en-US"/>
          </w:rPr>
          <w:t xml:space="preserve"> signaling </w:t>
        </w:r>
      </w:ins>
    </w:p>
    <w:p w14:paraId="54C2E712" w14:textId="77777777" w:rsidR="00E8207F" w:rsidRDefault="00E8207F" w:rsidP="00E8207F">
      <w:pPr>
        <w:pStyle w:val="ListParagraph"/>
        <w:numPr>
          <w:ilvl w:val="0"/>
          <w:numId w:val="47"/>
        </w:numPr>
        <w:snapToGrid w:val="0"/>
        <w:spacing w:after="0" w:line="240" w:lineRule="auto"/>
        <w:rPr>
          <w:ins w:id="21" w:author="Nokia" w:date="2025-08-14T12:15:00Z" w16du:dateUtc="2025-08-14T10:15:00Z"/>
          <w:lang w:val="en-US"/>
        </w:rPr>
      </w:pPr>
      <w:ins w:id="22" w:author="Nokia" w:date="2025-08-14T12:15:00Z" w16du:dateUtc="2025-08-14T10:15:00Z">
        <w:r w:rsidRPr="00E8207F">
          <w:rPr>
            <w:rFonts w:eastAsiaTheme="minorEastAsia" w:hint="eastAsia"/>
            <w:lang w:val="en-US" w:eastAsia="zh-CN"/>
          </w:rPr>
          <w:t>F</w:t>
        </w:r>
        <w:r w:rsidRPr="00E8207F">
          <w:rPr>
            <w:rFonts w:eastAsiaTheme="minorEastAsia"/>
            <w:lang w:val="en-US" w:eastAsia="zh-CN"/>
          </w:rPr>
          <w:t xml:space="preserve">DD/TDD + SUL </w:t>
        </w:r>
        <w:r w:rsidRPr="00E8207F">
          <w:rPr>
            <w:lang w:val="en-US"/>
          </w:rPr>
          <w:t xml:space="preserve">-&gt; Mandatory support for simultaneous RxTx </w:t>
        </w:r>
        <w:r w:rsidRPr="00E8207F">
          <w:rPr>
            <w:b/>
            <w:bCs/>
            <w:u w:val="single"/>
            <w:lang w:val="en-US"/>
          </w:rPr>
          <w:t>with</w:t>
        </w:r>
        <w:r w:rsidRPr="00E8207F">
          <w:rPr>
            <w:lang w:val="en-US"/>
          </w:rPr>
          <w:t xml:space="preserve"> signaling</w:t>
        </w:r>
      </w:ins>
    </w:p>
    <w:p w14:paraId="3BF67C9C" w14:textId="77777777" w:rsidR="00E8207F" w:rsidRDefault="00E8207F" w:rsidP="00E8207F">
      <w:pPr>
        <w:pStyle w:val="ListParagraph"/>
        <w:numPr>
          <w:ilvl w:val="0"/>
          <w:numId w:val="47"/>
        </w:numPr>
        <w:snapToGrid w:val="0"/>
        <w:spacing w:after="0" w:line="240" w:lineRule="auto"/>
        <w:rPr>
          <w:ins w:id="23" w:author="Nokia" w:date="2025-08-14T12:15:00Z" w16du:dateUtc="2025-08-14T10:15:00Z"/>
          <w:lang w:val="en-US"/>
        </w:rPr>
      </w:pPr>
      <w:ins w:id="24" w:author="Nokia" w:date="2025-08-14T12:15:00Z" w16du:dateUtc="2025-08-14T10:15:00Z">
        <w:r w:rsidRPr="00E8207F">
          <w:rPr>
            <w:lang w:val="en-US"/>
          </w:rPr>
          <w:t xml:space="preserve">FDD + FDD -&gt; Mandatory support for simultaneous RxTx </w:t>
        </w:r>
        <w:r w:rsidRPr="00E8207F">
          <w:rPr>
            <w:b/>
            <w:bCs/>
            <w:u w:val="single"/>
            <w:lang w:val="en-US"/>
          </w:rPr>
          <w:t>without</w:t>
        </w:r>
        <w:r w:rsidRPr="00E8207F">
          <w:rPr>
            <w:lang w:val="en-US"/>
          </w:rPr>
          <w:t xml:space="preserve"> signaling </w:t>
        </w:r>
      </w:ins>
    </w:p>
    <w:p w14:paraId="16127375" w14:textId="2FE33F0C" w:rsidR="00E8207F" w:rsidRPr="00E8207F" w:rsidRDefault="00E8207F" w:rsidP="00E8207F">
      <w:pPr>
        <w:pStyle w:val="ListParagraph"/>
        <w:numPr>
          <w:ilvl w:val="0"/>
          <w:numId w:val="47"/>
        </w:numPr>
        <w:snapToGrid w:val="0"/>
        <w:spacing w:after="0" w:line="240" w:lineRule="auto"/>
        <w:rPr>
          <w:ins w:id="25" w:author="Nokia" w:date="2025-08-14T12:15:00Z" w16du:dateUtc="2025-08-14T10:15:00Z"/>
          <w:lang w:val="en-US"/>
        </w:rPr>
      </w:pPr>
      <w:ins w:id="26" w:author="Nokia" w:date="2025-08-14T12:15:00Z" w16du:dateUtc="2025-08-14T10:15:00Z">
        <w:r w:rsidRPr="00E8207F">
          <w:rPr>
            <w:lang w:val="en-US"/>
          </w:rPr>
          <w:t xml:space="preserve">FDD + SDL -&gt; Mandatory support for simultaneous RxTx </w:t>
        </w:r>
        <w:r w:rsidRPr="00E8207F">
          <w:rPr>
            <w:b/>
            <w:bCs/>
            <w:u w:val="single"/>
            <w:lang w:val="en-US"/>
          </w:rPr>
          <w:t>without</w:t>
        </w:r>
        <w:r w:rsidRPr="00E8207F">
          <w:rPr>
            <w:lang w:val="en-US"/>
          </w:rPr>
          <w:t xml:space="preserve"> signaling</w:t>
        </w:r>
      </w:ins>
    </w:p>
    <w:p w14:paraId="591CBD93" w14:textId="53334810" w:rsidR="00FD4FF6" w:rsidRPr="00E8207F" w:rsidRDefault="00FD4FF6" w:rsidP="00E8207F">
      <w:pPr>
        <w:rPr>
          <w:lang w:val="en-US"/>
        </w:rPr>
      </w:pPr>
      <w:ins w:id="27" w:author="Nokia" w:date="2025-08-14T12:18:00Z" w16du:dateUtc="2025-08-14T10:18:00Z">
        <w:r>
          <w:rPr>
            <w:lang w:val="en-US"/>
          </w:rPr>
          <w:br/>
          <w:t xml:space="preserve">Since the </w:t>
        </w:r>
        <w:r w:rsidRPr="00FD4FF6">
          <w:rPr>
            <w:lang w:val="en-US"/>
          </w:rPr>
          <w:t xml:space="preserve">simultaneous Rx/Tx capability </w:t>
        </w:r>
      </w:ins>
      <w:ins w:id="28" w:author="Nokia" w:date="2025-08-14T12:53:00Z" w16du:dateUtc="2025-08-14T10:53:00Z">
        <w:r w:rsidR="006662A0">
          <w:rPr>
            <w:lang w:val="en-US"/>
          </w:rPr>
          <w:t>in one case is</w:t>
        </w:r>
      </w:ins>
      <w:ins w:id="29" w:author="Nokia" w:date="2025-08-14T12:18:00Z" w16du:dateUtc="2025-08-14T10:18:00Z">
        <w:r w:rsidRPr="00FD4FF6">
          <w:rPr>
            <w:lang w:val="en-US"/>
          </w:rPr>
          <w:t xml:space="preserve"> conditional </w:t>
        </w:r>
      </w:ins>
      <w:ins w:id="30" w:author="Nokia" w:date="2025-08-14T12:19:00Z" w16du:dateUtc="2025-08-14T10:19:00Z">
        <w:r w:rsidRPr="00FD4FF6">
          <w:rPr>
            <w:lang w:val="en-US"/>
          </w:rPr>
          <w:t>mandatory,</w:t>
        </w:r>
      </w:ins>
      <w:ins w:id="31" w:author="Nokia" w:date="2025-08-14T12:18:00Z" w16du:dateUtc="2025-08-14T10:18:00Z">
        <w:r>
          <w:rPr>
            <w:lang w:val="en-US"/>
          </w:rPr>
          <w:t xml:space="preserve"> it means that </w:t>
        </w:r>
      </w:ins>
      <w:ins w:id="32" w:author="Nokia" w:date="2025-08-14T12:19:00Z" w16du:dateUtc="2025-08-14T10:19:00Z">
        <w:r>
          <w:rPr>
            <w:lang w:val="en-US"/>
          </w:rPr>
          <w:t xml:space="preserve">requirement for related requirements in some cases </w:t>
        </w:r>
      </w:ins>
      <w:ins w:id="33" w:author="Nokia" w:date="2025-08-14T12:20:00Z" w16du:dateUtc="2025-08-14T10:20:00Z">
        <w:r>
          <w:rPr>
            <w:lang w:val="en-US"/>
          </w:rPr>
          <w:t>is</w:t>
        </w:r>
      </w:ins>
      <w:ins w:id="34" w:author="Nokia" w:date="2025-08-14T12:19:00Z" w16du:dateUtc="2025-08-14T10:19:00Z">
        <w:r>
          <w:rPr>
            <w:lang w:val="en-US"/>
          </w:rPr>
          <w:t xml:space="preserve"> dependent on </w:t>
        </w:r>
      </w:ins>
      <w:ins w:id="35" w:author="Nokia" w:date="2025-08-14T12:26:00Z" w16du:dateUtc="2025-08-14T10:26:00Z">
        <w:r>
          <w:rPr>
            <w:lang w:val="en-US"/>
          </w:rPr>
          <w:t>whether</w:t>
        </w:r>
      </w:ins>
      <w:ins w:id="36" w:author="Nokia" w:date="2025-08-14T12:19:00Z" w16du:dateUtc="2025-08-14T10:19:00Z">
        <w:r>
          <w:rPr>
            <w:lang w:val="en-US"/>
          </w:rPr>
          <w:t xml:space="preserve"> signalling is introduced for the specific combination. Signalli</w:t>
        </w:r>
      </w:ins>
      <w:ins w:id="37" w:author="Nokia" w:date="2025-08-14T12:20:00Z" w16du:dateUtc="2025-08-14T10:20:00Z">
        <w:r>
          <w:rPr>
            <w:lang w:val="en-US"/>
          </w:rPr>
          <w:t>ng is present when indication is included for the specific combination</w:t>
        </w:r>
      </w:ins>
      <w:ins w:id="38" w:author="Nokia" w:date="2025-08-14T12:26:00Z" w16du:dateUtc="2025-08-14T10:26:00Z">
        <w:r>
          <w:rPr>
            <w:lang w:val="en-US"/>
          </w:rPr>
          <w:t xml:space="preserve"> e.g. as</w:t>
        </w:r>
      </w:ins>
      <w:ins w:id="39" w:author="Nokia" w:date="2025-08-14T12:20:00Z" w16du:dateUtc="2025-08-14T10:20:00Z">
        <w:r>
          <w:rPr>
            <w:lang w:val="en-US"/>
          </w:rPr>
          <w:t xml:space="preserve"> in TS 38.101-1</w:t>
        </w:r>
      </w:ins>
      <w:ins w:id="40" w:author="Nokia" w:date="2025-08-14T12:24:00Z" w16du:dateUtc="2025-08-14T10:24:00Z">
        <w:r>
          <w:rPr>
            <w:lang w:val="en-US"/>
          </w:rPr>
          <w:t xml:space="preserve"> Table </w:t>
        </w:r>
        <w:r w:rsidRPr="00FD4FF6">
          <w:rPr>
            <w:lang w:val="en-US"/>
          </w:rPr>
          <w:t>5.2A.2.1</w:t>
        </w:r>
        <w:r>
          <w:rPr>
            <w:lang w:val="en-US"/>
          </w:rPr>
          <w:t xml:space="preserve"> by Note 1.</w:t>
        </w:r>
      </w:ins>
    </w:p>
    <w:p w14:paraId="69F9F519" w14:textId="75E2E9C3" w:rsidR="004667CD" w:rsidRPr="00E8207F" w:rsidRDefault="00E8207F" w:rsidP="00100460">
      <w:pPr>
        <w:rPr>
          <w:noProof/>
          <w:color w:val="0070C0"/>
        </w:rPr>
      </w:pPr>
      <w:r w:rsidRPr="00732B31">
        <w:rPr>
          <w:noProof/>
          <w:color w:val="0070C0"/>
        </w:rPr>
        <w:t xml:space="preserve">***************************** </w:t>
      </w:r>
      <w:r>
        <w:rPr>
          <w:noProof/>
          <w:color w:val="0070C0"/>
        </w:rPr>
        <w:t>End</w:t>
      </w:r>
      <w:r w:rsidRPr="00732B31">
        <w:rPr>
          <w:noProof/>
          <w:color w:val="0070C0"/>
        </w:rPr>
        <w:t xml:space="preserve"> of </w:t>
      </w:r>
      <w:r>
        <w:rPr>
          <w:noProof/>
          <w:color w:val="0070C0"/>
        </w:rPr>
        <w:t>TP</w:t>
      </w:r>
      <w:r w:rsidRPr="00732B31">
        <w:rPr>
          <w:noProof/>
          <w:color w:val="0070C0"/>
        </w:rPr>
        <w:t xml:space="preserve"> ************************************</w:t>
      </w:r>
    </w:p>
    <w:p w14:paraId="4FAAACC6" w14:textId="4E7EC65A" w:rsidR="00CD7492" w:rsidRPr="00614DD8" w:rsidRDefault="00CD7492" w:rsidP="00A37002">
      <w:pPr>
        <w:pStyle w:val="RAN4H1"/>
        <w:rPr>
          <w:lang w:val="en-US"/>
        </w:rPr>
      </w:pPr>
      <w:r w:rsidRPr="00614DD8">
        <w:rPr>
          <w:lang w:val="en-US"/>
        </w:rPr>
        <w:t>Conclusion</w:t>
      </w:r>
    </w:p>
    <w:p w14:paraId="61B3121A" w14:textId="4403FFCA" w:rsidR="000665C4" w:rsidRPr="00614DD8" w:rsidRDefault="000665C4" w:rsidP="000665C4">
      <w:pPr>
        <w:rPr>
          <w:lang w:val="en-US"/>
        </w:rPr>
      </w:pPr>
      <w:bookmarkStart w:id="41" w:name="_Toc116995849"/>
      <w:r w:rsidRPr="48EB6057">
        <w:rPr>
          <w:lang w:val="en-US"/>
        </w:rPr>
        <w:t>In this contribution</w:t>
      </w:r>
      <w:r>
        <w:rPr>
          <w:lang w:val="en-US"/>
        </w:rPr>
        <w:t>,</w:t>
      </w:r>
      <w:r w:rsidRPr="48EB6057">
        <w:rPr>
          <w:lang w:val="en-US"/>
        </w:rPr>
        <w:t xml:space="preserve"> </w:t>
      </w:r>
      <w:r>
        <w:rPr>
          <w:lang w:val="en-US"/>
        </w:rPr>
        <w:t>we</w:t>
      </w:r>
      <w:r w:rsidRPr="48EB6057">
        <w:rPr>
          <w:lang w:val="en-US"/>
        </w:rPr>
        <w:t xml:space="preserve"> </w:t>
      </w:r>
      <w:r w:rsidR="00E8207F">
        <w:rPr>
          <w:lang w:val="en-US"/>
        </w:rPr>
        <w:t xml:space="preserve">present a TP </w:t>
      </w:r>
      <w:r w:rsidR="006C501B">
        <w:rPr>
          <w:lang w:val="en-US"/>
        </w:rPr>
        <w:t>and the</w:t>
      </w:r>
      <w:r w:rsidR="00E8207F">
        <w:rPr>
          <w:lang w:val="en-US"/>
        </w:rPr>
        <w:t xml:space="preserve"> </w:t>
      </w:r>
      <w:r w:rsidR="006C501B">
        <w:rPr>
          <w:lang w:val="en-US"/>
        </w:rPr>
        <w:t xml:space="preserve">following </w:t>
      </w:r>
      <w:r w:rsidR="00E8207F">
        <w:rPr>
          <w:lang w:val="en-US"/>
        </w:rPr>
        <w:t>proposal</w:t>
      </w:r>
      <w:r w:rsidR="006C501B">
        <w:rPr>
          <w:lang w:val="en-US"/>
        </w:rPr>
        <w:t>s</w:t>
      </w:r>
      <w:r w:rsidR="00E8207F">
        <w:rPr>
          <w:lang w:val="en-US"/>
        </w:rPr>
        <w:t xml:space="preserve"> and </w:t>
      </w:r>
      <w:r w:rsidR="006C501B">
        <w:rPr>
          <w:lang w:val="en-US"/>
        </w:rPr>
        <w:t>observations</w:t>
      </w:r>
      <w:r w:rsidRPr="48EB6057">
        <w:rPr>
          <w:lang w:val="en-US"/>
        </w:rPr>
        <w:t>:</w:t>
      </w:r>
    </w:p>
    <w:p w14:paraId="6ED7BCF1" w14:textId="13C9BF35" w:rsidR="006C501B"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06067575" w:history="1">
        <w:r w:rsidR="006C501B" w:rsidRPr="00AF628A">
          <w:rPr>
            <w:rStyle w:val="Hyperlink"/>
            <w:b/>
            <w:noProof/>
          </w:rPr>
          <w:t>Observation 1:</w:t>
        </w:r>
        <w:r w:rsidR="006C501B" w:rsidRPr="00AF628A">
          <w:rPr>
            <w:rStyle w:val="Hyperlink"/>
            <w:noProof/>
          </w:rPr>
          <w:t xml:space="preserve"> The Simultaneous Rx/Tx UE capability is conditional mandatory and therefore it needs to be accurately noted in the RAN4 specification whether it is expected supported by the UE for a given band combination.</w:t>
        </w:r>
      </w:hyperlink>
    </w:p>
    <w:p w14:paraId="65784FFA" w14:textId="00336E0C" w:rsidR="006C501B" w:rsidRDefault="006C501B">
      <w:pPr>
        <w:pStyle w:val="TOC5"/>
        <w:rPr>
          <w:rFonts w:asciiTheme="minorHAnsi" w:eastAsiaTheme="minorEastAsia" w:hAnsiTheme="minorHAnsi"/>
          <w:b w:val="0"/>
          <w:noProof/>
          <w:kern w:val="2"/>
          <w:sz w:val="24"/>
          <w:szCs w:val="24"/>
          <w:lang w:val="en-US"/>
          <w14:ligatures w14:val="standardContextual"/>
        </w:rPr>
      </w:pPr>
      <w:hyperlink w:anchor="_Toc206067576" w:history="1">
        <w:r w:rsidRPr="00AF628A">
          <w:rPr>
            <w:rStyle w:val="Hyperlink"/>
            <w:noProof/>
            <w:lang w:val="en-US"/>
          </w:rPr>
          <w:t>Proposal 1: RAN4 shall agree the TP presented in Clause 2 to TR 38.793 on applicability of mandatory support of simultaneous Rx-Tx.</w:t>
        </w:r>
      </w:hyperlink>
    </w:p>
    <w:p w14:paraId="669DE243" w14:textId="53A10F59"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60543D">
      <w:pPr>
        <w:pStyle w:val="RAN4H1"/>
        <w:numPr>
          <w:ilvl w:val="0"/>
          <w:numId w:val="0"/>
        </w:numPr>
        <w:ind w:left="360" w:hanging="360"/>
        <w:rPr>
          <w:lang w:val="en-US"/>
        </w:rPr>
      </w:pPr>
      <w:r w:rsidRPr="00614DD8">
        <w:rPr>
          <w:lang w:val="en-US"/>
        </w:rPr>
        <w:t>References</w:t>
      </w:r>
      <w:bookmarkEnd w:id="41"/>
    </w:p>
    <w:p w14:paraId="76EA0870" w14:textId="5BD920B4" w:rsidR="00184EE0" w:rsidRPr="00184EE0" w:rsidRDefault="00184EE0" w:rsidP="00184EE0">
      <w:pPr>
        <w:pStyle w:val="ListParagraph"/>
        <w:numPr>
          <w:ilvl w:val="0"/>
          <w:numId w:val="21"/>
        </w:numPr>
        <w:snapToGrid w:val="0"/>
        <w:spacing w:afterLines="50" w:after="120"/>
        <w:rPr>
          <w:rFonts w:eastAsiaTheme="minorEastAsia"/>
          <w:lang w:eastAsia="zh-CN"/>
        </w:rPr>
      </w:pPr>
      <w:r w:rsidRPr="00184EE0">
        <w:rPr>
          <w:rFonts w:eastAsiaTheme="minorEastAsia"/>
          <w:lang w:eastAsia="zh-CN"/>
        </w:rPr>
        <w:t>R4-2507374, On simultaneous RxTx and capability for overlapping FDD bands, Nokia, RAN4#115</w:t>
      </w:r>
    </w:p>
    <w:p w14:paraId="748B0C9C" w14:textId="764247F6" w:rsidR="00E0610B" w:rsidRDefault="00184EE0" w:rsidP="00715E3A">
      <w:pPr>
        <w:pStyle w:val="ListParagraph"/>
        <w:numPr>
          <w:ilvl w:val="0"/>
          <w:numId w:val="21"/>
        </w:numPr>
      </w:pPr>
      <w:r w:rsidRPr="00184EE0">
        <w:t>R4-2507910</w:t>
      </w:r>
      <w:r w:rsidR="004667CD" w:rsidRPr="004667CD">
        <w:t>, WF on simultaneous Rx-Tx, Huawei</w:t>
      </w:r>
    </w:p>
    <w:sectPr w:rsidR="00E0610B"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2CA85" w14:textId="77777777" w:rsidR="001076EB" w:rsidRDefault="001076EB" w:rsidP="00001C9B">
      <w:pPr>
        <w:spacing w:after="0" w:line="240" w:lineRule="auto"/>
      </w:pPr>
      <w:r>
        <w:separator/>
      </w:r>
    </w:p>
  </w:endnote>
  <w:endnote w:type="continuationSeparator" w:id="0">
    <w:p w14:paraId="10975575" w14:textId="77777777" w:rsidR="001076EB" w:rsidRDefault="001076EB" w:rsidP="00001C9B">
      <w:pPr>
        <w:spacing w:after="0" w:line="240" w:lineRule="auto"/>
      </w:pPr>
      <w:r>
        <w:continuationSeparator/>
      </w:r>
    </w:p>
  </w:endnote>
  <w:endnote w:type="continuationNotice" w:id="1">
    <w:p w14:paraId="1CA264F2" w14:textId="77777777" w:rsidR="001076EB" w:rsidRDefault="001076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D9D5F" w14:textId="77777777" w:rsidR="001076EB" w:rsidRDefault="001076EB" w:rsidP="00001C9B">
      <w:pPr>
        <w:spacing w:after="0" w:line="240" w:lineRule="auto"/>
      </w:pPr>
      <w:r>
        <w:separator/>
      </w:r>
    </w:p>
  </w:footnote>
  <w:footnote w:type="continuationSeparator" w:id="0">
    <w:p w14:paraId="53CF7992" w14:textId="77777777" w:rsidR="001076EB" w:rsidRDefault="001076EB" w:rsidP="00001C9B">
      <w:pPr>
        <w:spacing w:after="0" w:line="240" w:lineRule="auto"/>
      </w:pPr>
      <w:r>
        <w:continuationSeparator/>
      </w:r>
    </w:p>
  </w:footnote>
  <w:footnote w:type="continuationNotice" w:id="1">
    <w:p w14:paraId="60F08D68" w14:textId="77777777" w:rsidR="001076EB" w:rsidRDefault="001076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80770"/>
    <w:multiLevelType w:val="hybridMultilevel"/>
    <w:tmpl w:val="13863E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311956E4"/>
    <w:multiLevelType w:val="hybridMultilevel"/>
    <w:tmpl w:val="3D7C4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2"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1A3263"/>
    <w:multiLevelType w:val="hybridMultilevel"/>
    <w:tmpl w:val="31584B24"/>
    <w:lvl w:ilvl="0" w:tplc="9918D190">
      <w:start w:val="4"/>
      <w:numFmt w:val="bullet"/>
      <w:lvlText w:val="-"/>
      <w:lvlJc w:val="left"/>
      <w:pPr>
        <w:ind w:left="1077" w:hanging="360"/>
      </w:pPr>
      <w:rPr>
        <w:rFonts w:ascii="Times New Roman" w:eastAsiaTheme="minorHAnsi"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18"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9F0185"/>
    <w:multiLevelType w:val="multilevel"/>
    <w:tmpl w:val="EF5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2F4459"/>
    <w:multiLevelType w:val="hybridMultilevel"/>
    <w:tmpl w:val="510A4D4A"/>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0BED4E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ACD26F5E"/>
    <w:lvl w:ilvl="0">
      <w:start w:val="1"/>
      <w:numFmt w:val="bullet"/>
      <w:lvlText w:val="o"/>
      <w:lvlJc w:val="left"/>
      <w:pPr>
        <w:ind w:left="936" w:hanging="360"/>
      </w:pPr>
      <w:rPr>
        <w:rFonts w:ascii="Courier New" w:hAnsi="Courier New" w:cs="Courier New" w:hint="default"/>
        <w:lang w:val="en-GB"/>
      </w:rPr>
    </w:lvl>
    <w:lvl w:ilvl="1">
      <w:start w:val="1"/>
      <w:numFmt w:val="bullet"/>
      <w:lvlText w:val="o"/>
      <w:lvlJc w:val="left"/>
      <w:pPr>
        <w:ind w:left="1656" w:hanging="360"/>
      </w:pPr>
      <w:rPr>
        <w:rFonts w:ascii="Courier New" w:hAnsi="Courier New" w:cs="Courier New" w:hint="default"/>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5C217B"/>
    <w:multiLevelType w:val="multilevel"/>
    <w:tmpl w:val="446E9BD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B8A6920"/>
    <w:multiLevelType w:val="hybridMultilevel"/>
    <w:tmpl w:val="7320025C"/>
    <w:lvl w:ilvl="0" w:tplc="BD4E0162">
      <w:start w:val="1"/>
      <w:numFmt w:val="bullet"/>
      <w:lvlText w:val=""/>
      <w:lvlJc w:val="left"/>
      <w:pPr>
        <w:ind w:left="1080" w:hanging="360"/>
      </w:pPr>
      <w:rPr>
        <w:rFonts w:ascii="Symbol" w:hAnsi="Symbol"/>
      </w:rPr>
    </w:lvl>
    <w:lvl w:ilvl="1" w:tplc="62C215F6">
      <w:start w:val="1"/>
      <w:numFmt w:val="bullet"/>
      <w:lvlText w:val=""/>
      <w:lvlJc w:val="left"/>
      <w:pPr>
        <w:ind w:left="1080" w:hanging="360"/>
      </w:pPr>
      <w:rPr>
        <w:rFonts w:ascii="Symbol" w:hAnsi="Symbol"/>
      </w:rPr>
    </w:lvl>
    <w:lvl w:ilvl="2" w:tplc="06CC178C">
      <w:start w:val="1"/>
      <w:numFmt w:val="bullet"/>
      <w:lvlText w:val=""/>
      <w:lvlJc w:val="left"/>
      <w:pPr>
        <w:ind w:left="1080" w:hanging="360"/>
      </w:pPr>
      <w:rPr>
        <w:rFonts w:ascii="Symbol" w:hAnsi="Symbol"/>
      </w:rPr>
    </w:lvl>
    <w:lvl w:ilvl="3" w:tplc="C666A9A8">
      <w:start w:val="1"/>
      <w:numFmt w:val="bullet"/>
      <w:lvlText w:val=""/>
      <w:lvlJc w:val="left"/>
      <w:pPr>
        <w:ind w:left="1080" w:hanging="360"/>
      </w:pPr>
      <w:rPr>
        <w:rFonts w:ascii="Symbol" w:hAnsi="Symbol"/>
      </w:rPr>
    </w:lvl>
    <w:lvl w:ilvl="4" w:tplc="3AC61988">
      <w:start w:val="1"/>
      <w:numFmt w:val="bullet"/>
      <w:lvlText w:val=""/>
      <w:lvlJc w:val="left"/>
      <w:pPr>
        <w:ind w:left="1080" w:hanging="360"/>
      </w:pPr>
      <w:rPr>
        <w:rFonts w:ascii="Symbol" w:hAnsi="Symbol"/>
      </w:rPr>
    </w:lvl>
    <w:lvl w:ilvl="5" w:tplc="F0B29CF4">
      <w:start w:val="1"/>
      <w:numFmt w:val="bullet"/>
      <w:lvlText w:val=""/>
      <w:lvlJc w:val="left"/>
      <w:pPr>
        <w:ind w:left="1080" w:hanging="360"/>
      </w:pPr>
      <w:rPr>
        <w:rFonts w:ascii="Symbol" w:hAnsi="Symbol"/>
      </w:rPr>
    </w:lvl>
    <w:lvl w:ilvl="6" w:tplc="CA5A86E0">
      <w:start w:val="1"/>
      <w:numFmt w:val="bullet"/>
      <w:lvlText w:val=""/>
      <w:lvlJc w:val="left"/>
      <w:pPr>
        <w:ind w:left="1080" w:hanging="360"/>
      </w:pPr>
      <w:rPr>
        <w:rFonts w:ascii="Symbol" w:hAnsi="Symbol"/>
      </w:rPr>
    </w:lvl>
    <w:lvl w:ilvl="7" w:tplc="E766D8BC">
      <w:start w:val="1"/>
      <w:numFmt w:val="bullet"/>
      <w:lvlText w:val=""/>
      <w:lvlJc w:val="left"/>
      <w:pPr>
        <w:ind w:left="1080" w:hanging="360"/>
      </w:pPr>
      <w:rPr>
        <w:rFonts w:ascii="Symbol" w:hAnsi="Symbol"/>
      </w:rPr>
    </w:lvl>
    <w:lvl w:ilvl="8" w:tplc="338284BE">
      <w:start w:val="1"/>
      <w:numFmt w:val="bullet"/>
      <w:lvlText w:val=""/>
      <w:lvlJc w:val="left"/>
      <w:pPr>
        <w:ind w:left="1080" w:hanging="360"/>
      </w:pPr>
      <w:rPr>
        <w:rFonts w:ascii="Symbol" w:hAnsi="Symbol"/>
      </w:rPr>
    </w:lvl>
  </w:abstractNum>
  <w:abstractNum w:abstractNumId="2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0"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20"/>
  </w:num>
  <w:num w:numId="4" w16cid:durableId="517735681">
    <w:abstractNumId w:val="7"/>
  </w:num>
  <w:num w:numId="5" w16cid:durableId="1142041724">
    <w:abstractNumId w:val="27"/>
  </w:num>
  <w:num w:numId="6" w16cid:durableId="80681869">
    <w:abstractNumId w:val="16"/>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6"/>
    <w:lvlOverride w:ilvl="0">
      <w:startOverride w:val="1"/>
    </w:lvlOverride>
  </w:num>
  <w:num w:numId="12" w16cid:durableId="122584543">
    <w:abstractNumId w:val="19"/>
    <w:lvlOverride w:ilvl="0">
      <w:startOverride w:val="1"/>
    </w:lvlOverride>
  </w:num>
  <w:num w:numId="13" w16cid:durableId="818807267">
    <w:abstractNumId w:val="16"/>
    <w:lvlOverride w:ilvl="0">
      <w:startOverride w:val="1"/>
    </w:lvlOverride>
  </w:num>
  <w:num w:numId="14" w16cid:durableId="883829348">
    <w:abstractNumId w:val="19"/>
    <w:lvlOverride w:ilvl="0">
      <w:startOverride w:val="1"/>
    </w:lvlOverride>
  </w:num>
  <w:num w:numId="15" w16cid:durableId="438372887">
    <w:abstractNumId w:val="31"/>
  </w:num>
  <w:num w:numId="16" w16cid:durableId="516113510">
    <w:abstractNumId w:val="6"/>
  </w:num>
  <w:num w:numId="17" w16cid:durableId="1456096507">
    <w:abstractNumId w:val="26"/>
  </w:num>
  <w:num w:numId="18" w16cid:durableId="1397970374">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5"/>
  </w:num>
  <w:num w:numId="22" w16cid:durableId="1938362445">
    <w:abstractNumId w:val="16"/>
    <w:lvlOverride w:ilvl="0">
      <w:startOverride w:val="1"/>
    </w:lvlOverride>
  </w:num>
  <w:num w:numId="23" w16cid:durableId="913515990">
    <w:abstractNumId w:val="19"/>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539976164">
    <w:abstractNumId w:val="18"/>
  </w:num>
  <w:num w:numId="28" w16cid:durableId="1847204657">
    <w:abstractNumId w:val="12"/>
  </w:num>
  <w:num w:numId="29" w16cid:durableId="893465018">
    <w:abstractNumId w:val="5"/>
  </w:num>
  <w:num w:numId="30" w16cid:durableId="515538285">
    <w:abstractNumId w:val="3"/>
  </w:num>
  <w:num w:numId="31" w16cid:durableId="1021782476">
    <w:abstractNumId w:val="22"/>
  </w:num>
  <w:num w:numId="32" w16cid:durableId="1264847130">
    <w:abstractNumId w:val="29"/>
  </w:num>
  <w:num w:numId="33" w16cid:durableId="2016959231">
    <w:abstractNumId w:val="11"/>
  </w:num>
  <w:num w:numId="34" w16cid:durableId="1196188549">
    <w:abstractNumId w:val="14"/>
  </w:num>
  <w:num w:numId="35" w16cid:durableId="1127091560">
    <w:abstractNumId w:val="1"/>
  </w:num>
  <w:num w:numId="36" w16cid:durableId="1489981921">
    <w:abstractNumId w:val="24"/>
  </w:num>
  <w:num w:numId="37" w16cid:durableId="1362510308">
    <w:abstractNumId w:val="29"/>
  </w:num>
  <w:num w:numId="38" w16cid:durableId="548764304">
    <w:abstractNumId w:val="11"/>
  </w:num>
  <w:num w:numId="39" w16cid:durableId="1721517069">
    <w:abstractNumId w:val="30"/>
  </w:num>
  <w:num w:numId="40" w16cid:durableId="69624784">
    <w:abstractNumId w:val="17"/>
  </w:num>
  <w:num w:numId="41" w16cid:durableId="119344106">
    <w:abstractNumId w:val="10"/>
  </w:num>
  <w:num w:numId="42" w16cid:durableId="2135169231">
    <w:abstractNumId w:val="28"/>
  </w:num>
  <w:num w:numId="43" w16cid:durableId="1052115190">
    <w:abstractNumId w:val="21"/>
  </w:num>
  <w:num w:numId="44" w16cid:durableId="1089498536">
    <w:abstractNumId w:val="26"/>
  </w:num>
  <w:num w:numId="45" w16cid:durableId="1953704361">
    <w:abstractNumId w:val="23"/>
  </w:num>
  <w:num w:numId="46" w16cid:durableId="1742555419">
    <w:abstractNumId w:val="9"/>
  </w:num>
  <w:num w:numId="47" w16cid:durableId="1961659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84F"/>
    <w:rsid w:val="00001203"/>
    <w:rsid w:val="0000167A"/>
    <w:rsid w:val="00001C9B"/>
    <w:rsid w:val="00002832"/>
    <w:rsid w:val="00002E0D"/>
    <w:rsid w:val="00002E65"/>
    <w:rsid w:val="00003B75"/>
    <w:rsid w:val="00003B91"/>
    <w:rsid w:val="00003F2F"/>
    <w:rsid w:val="000040DC"/>
    <w:rsid w:val="000045E8"/>
    <w:rsid w:val="00004684"/>
    <w:rsid w:val="00004B09"/>
    <w:rsid w:val="00004DB0"/>
    <w:rsid w:val="00005B2F"/>
    <w:rsid w:val="00006859"/>
    <w:rsid w:val="00006934"/>
    <w:rsid w:val="00006A4A"/>
    <w:rsid w:val="00006C44"/>
    <w:rsid w:val="00006FB7"/>
    <w:rsid w:val="00007864"/>
    <w:rsid w:val="000100E9"/>
    <w:rsid w:val="00011784"/>
    <w:rsid w:val="0001194A"/>
    <w:rsid w:val="00012932"/>
    <w:rsid w:val="000138A3"/>
    <w:rsid w:val="00014062"/>
    <w:rsid w:val="000146D7"/>
    <w:rsid w:val="00014755"/>
    <w:rsid w:val="000149C0"/>
    <w:rsid w:val="00014BD8"/>
    <w:rsid w:val="00014C8F"/>
    <w:rsid w:val="00015057"/>
    <w:rsid w:val="000151EF"/>
    <w:rsid w:val="000164A8"/>
    <w:rsid w:val="0001662E"/>
    <w:rsid w:val="000168D1"/>
    <w:rsid w:val="000169F7"/>
    <w:rsid w:val="00016EF2"/>
    <w:rsid w:val="00017192"/>
    <w:rsid w:val="000173CD"/>
    <w:rsid w:val="000174B5"/>
    <w:rsid w:val="000177FB"/>
    <w:rsid w:val="00017FEA"/>
    <w:rsid w:val="0002018B"/>
    <w:rsid w:val="00020266"/>
    <w:rsid w:val="00020418"/>
    <w:rsid w:val="000209DE"/>
    <w:rsid w:val="0002216E"/>
    <w:rsid w:val="000223D7"/>
    <w:rsid w:val="000227F8"/>
    <w:rsid w:val="00022BBF"/>
    <w:rsid w:val="00022EB5"/>
    <w:rsid w:val="000239F5"/>
    <w:rsid w:val="00024674"/>
    <w:rsid w:val="00024A91"/>
    <w:rsid w:val="00024FF2"/>
    <w:rsid w:val="00025012"/>
    <w:rsid w:val="00025121"/>
    <w:rsid w:val="000252FC"/>
    <w:rsid w:val="000258BB"/>
    <w:rsid w:val="0002616A"/>
    <w:rsid w:val="00026591"/>
    <w:rsid w:val="0002681E"/>
    <w:rsid w:val="00026A95"/>
    <w:rsid w:val="00026DC0"/>
    <w:rsid w:val="00026DC9"/>
    <w:rsid w:val="00027860"/>
    <w:rsid w:val="00027EE8"/>
    <w:rsid w:val="0003067C"/>
    <w:rsid w:val="00030B1E"/>
    <w:rsid w:val="00030C51"/>
    <w:rsid w:val="00030DEE"/>
    <w:rsid w:val="00031652"/>
    <w:rsid w:val="00031F48"/>
    <w:rsid w:val="000320B3"/>
    <w:rsid w:val="000322E0"/>
    <w:rsid w:val="00032312"/>
    <w:rsid w:val="000323E7"/>
    <w:rsid w:val="0003384C"/>
    <w:rsid w:val="00035600"/>
    <w:rsid w:val="00035A50"/>
    <w:rsid w:val="00036135"/>
    <w:rsid w:val="00036AB1"/>
    <w:rsid w:val="00036D34"/>
    <w:rsid w:val="00036F3E"/>
    <w:rsid w:val="00037640"/>
    <w:rsid w:val="00037D1E"/>
    <w:rsid w:val="000409E0"/>
    <w:rsid w:val="00041794"/>
    <w:rsid w:val="00042600"/>
    <w:rsid w:val="00042C0E"/>
    <w:rsid w:val="00043527"/>
    <w:rsid w:val="00043617"/>
    <w:rsid w:val="00043BB8"/>
    <w:rsid w:val="000442A4"/>
    <w:rsid w:val="00044B59"/>
    <w:rsid w:val="00044F2B"/>
    <w:rsid w:val="00047DD6"/>
    <w:rsid w:val="000508BD"/>
    <w:rsid w:val="00050DA6"/>
    <w:rsid w:val="00051B0B"/>
    <w:rsid w:val="00051C1D"/>
    <w:rsid w:val="00052E0A"/>
    <w:rsid w:val="00053477"/>
    <w:rsid w:val="00053531"/>
    <w:rsid w:val="000536E6"/>
    <w:rsid w:val="0005427D"/>
    <w:rsid w:val="0005486C"/>
    <w:rsid w:val="00055017"/>
    <w:rsid w:val="0005524E"/>
    <w:rsid w:val="00055984"/>
    <w:rsid w:val="00055B9A"/>
    <w:rsid w:val="00055BBA"/>
    <w:rsid w:val="000564B0"/>
    <w:rsid w:val="0005653D"/>
    <w:rsid w:val="0005688E"/>
    <w:rsid w:val="00056A15"/>
    <w:rsid w:val="00057240"/>
    <w:rsid w:val="00060015"/>
    <w:rsid w:val="0006011B"/>
    <w:rsid w:val="00060432"/>
    <w:rsid w:val="000613F9"/>
    <w:rsid w:val="00061436"/>
    <w:rsid w:val="00062BC7"/>
    <w:rsid w:val="000641DF"/>
    <w:rsid w:val="00065BE6"/>
    <w:rsid w:val="0006640B"/>
    <w:rsid w:val="000665C4"/>
    <w:rsid w:val="0006678F"/>
    <w:rsid w:val="00066866"/>
    <w:rsid w:val="00066EAC"/>
    <w:rsid w:val="0007087A"/>
    <w:rsid w:val="0007105B"/>
    <w:rsid w:val="000714CF"/>
    <w:rsid w:val="00071A7B"/>
    <w:rsid w:val="00071B5E"/>
    <w:rsid w:val="00072172"/>
    <w:rsid w:val="00072185"/>
    <w:rsid w:val="00072CCA"/>
    <w:rsid w:val="000734E5"/>
    <w:rsid w:val="0007393D"/>
    <w:rsid w:val="00073EFA"/>
    <w:rsid w:val="00074D7C"/>
    <w:rsid w:val="00075290"/>
    <w:rsid w:val="00075919"/>
    <w:rsid w:val="00075F09"/>
    <w:rsid w:val="0007616F"/>
    <w:rsid w:val="000775B6"/>
    <w:rsid w:val="00080246"/>
    <w:rsid w:val="0008078D"/>
    <w:rsid w:val="00080873"/>
    <w:rsid w:val="0008099B"/>
    <w:rsid w:val="00080D02"/>
    <w:rsid w:val="00080F3E"/>
    <w:rsid w:val="00080F7F"/>
    <w:rsid w:val="000810BF"/>
    <w:rsid w:val="0008137F"/>
    <w:rsid w:val="000815E6"/>
    <w:rsid w:val="00081A10"/>
    <w:rsid w:val="00082032"/>
    <w:rsid w:val="00084356"/>
    <w:rsid w:val="0008532D"/>
    <w:rsid w:val="0008612A"/>
    <w:rsid w:val="00086646"/>
    <w:rsid w:val="00086DD2"/>
    <w:rsid w:val="00086DEA"/>
    <w:rsid w:val="0008765D"/>
    <w:rsid w:val="00087B50"/>
    <w:rsid w:val="00090E18"/>
    <w:rsid w:val="00091F88"/>
    <w:rsid w:val="000921F5"/>
    <w:rsid w:val="0009265A"/>
    <w:rsid w:val="000928D6"/>
    <w:rsid w:val="00092ABA"/>
    <w:rsid w:val="00092E24"/>
    <w:rsid w:val="000936B9"/>
    <w:rsid w:val="00093E1F"/>
    <w:rsid w:val="0009469C"/>
    <w:rsid w:val="000949C3"/>
    <w:rsid w:val="00095D08"/>
    <w:rsid w:val="000964DF"/>
    <w:rsid w:val="00096773"/>
    <w:rsid w:val="000969FE"/>
    <w:rsid w:val="000A0069"/>
    <w:rsid w:val="000A0732"/>
    <w:rsid w:val="000A10BC"/>
    <w:rsid w:val="000A11C5"/>
    <w:rsid w:val="000A133A"/>
    <w:rsid w:val="000A1637"/>
    <w:rsid w:val="000A17A6"/>
    <w:rsid w:val="000A17AF"/>
    <w:rsid w:val="000A193D"/>
    <w:rsid w:val="000A198A"/>
    <w:rsid w:val="000A21DD"/>
    <w:rsid w:val="000A3236"/>
    <w:rsid w:val="000A4A4A"/>
    <w:rsid w:val="000A4CC2"/>
    <w:rsid w:val="000A507B"/>
    <w:rsid w:val="000A58AD"/>
    <w:rsid w:val="000A6540"/>
    <w:rsid w:val="000A681C"/>
    <w:rsid w:val="000A6A02"/>
    <w:rsid w:val="000A6F72"/>
    <w:rsid w:val="000A78AC"/>
    <w:rsid w:val="000A7CA4"/>
    <w:rsid w:val="000A7F53"/>
    <w:rsid w:val="000B0056"/>
    <w:rsid w:val="000B12F9"/>
    <w:rsid w:val="000B19C2"/>
    <w:rsid w:val="000B1F4B"/>
    <w:rsid w:val="000B2017"/>
    <w:rsid w:val="000B2239"/>
    <w:rsid w:val="000B3398"/>
    <w:rsid w:val="000B3C3C"/>
    <w:rsid w:val="000B42C5"/>
    <w:rsid w:val="000B46C1"/>
    <w:rsid w:val="000B4D11"/>
    <w:rsid w:val="000B5768"/>
    <w:rsid w:val="000B69FD"/>
    <w:rsid w:val="000B7034"/>
    <w:rsid w:val="000C079E"/>
    <w:rsid w:val="000C1020"/>
    <w:rsid w:val="000C1D21"/>
    <w:rsid w:val="000C2330"/>
    <w:rsid w:val="000C2BEF"/>
    <w:rsid w:val="000C3151"/>
    <w:rsid w:val="000C316C"/>
    <w:rsid w:val="000C340F"/>
    <w:rsid w:val="000C3B69"/>
    <w:rsid w:val="000C3C7B"/>
    <w:rsid w:val="000C425F"/>
    <w:rsid w:val="000C4927"/>
    <w:rsid w:val="000C5804"/>
    <w:rsid w:val="000C6E2D"/>
    <w:rsid w:val="000C6E7E"/>
    <w:rsid w:val="000D0339"/>
    <w:rsid w:val="000D086B"/>
    <w:rsid w:val="000D0F93"/>
    <w:rsid w:val="000D1C98"/>
    <w:rsid w:val="000D1CAB"/>
    <w:rsid w:val="000D25A3"/>
    <w:rsid w:val="000D25E3"/>
    <w:rsid w:val="000D3CF7"/>
    <w:rsid w:val="000D5447"/>
    <w:rsid w:val="000D56F5"/>
    <w:rsid w:val="000D6778"/>
    <w:rsid w:val="000D69F2"/>
    <w:rsid w:val="000D6C60"/>
    <w:rsid w:val="000D719F"/>
    <w:rsid w:val="000D789F"/>
    <w:rsid w:val="000E16EC"/>
    <w:rsid w:val="000E18AC"/>
    <w:rsid w:val="000E1BA7"/>
    <w:rsid w:val="000E3FF0"/>
    <w:rsid w:val="000E40BD"/>
    <w:rsid w:val="000E4147"/>
    <w:rsid w:val="000E438C"/>
    <w:rsid w:val="000E4478"/>
    <w:rsid w:val="000E46A5"/>
    <w:rsid w:val="000E4E7D"/>
    <w:rsid w:val="000E5050"/>
    <w:rsid w:val="000E5069"/>
    <w:rsid w:val="000E5798"/>
    <w:rsid w:val="000E5C51"/>
    <w:rsid w:val="000E6D93"/>
    <w:rsid w:val="000F00A7"/>
    <w:rsid w:val="000F0491"/>
    <w:rsid w:val="000F05DB"/>
    <w:rsid w:val="000F08F2"/>
    <w:rsid w:val="000F15FC"/>
    <w:rsid w:val="000F16E4"/>
    <w:rsid w:val="000F1FD8"/>
    <w:rsid w:val="000F206B"/>
    <w:rsid w:val="000F2459"/>
    <w:rsid w:val="000F2793"/>
    <w:rsid w:val="000F3398"/>
    <w:rsid w:val="000F3F36"/>
    <w:rsid w:val="000F3FA2"/>
    <w:rsid w:val="000F44AB"/>
    <w:rsid w:val="000F4B54"/>
    <w:rsid w:val="000F4B6E"/>
    <w:rsid w:val="000F4C13"/>
    <w:rsid w:val="000F5584"/>
    <w:rsid w:val="000F5783"/>
    <w:rsid w:val="000F5C0E"/>
    <w:rsid w:val="000F64CB"/>
    <w:rsid w:val="000F733D"/>
    <w:rsid w:val="000F7D48"/>
    <w:rsid w:val="000F7D79"/>
    <w:rsid w:val="00100460"/>
    <w:rsid w:val="00101009"/>
    <w:rsid w:val="001014D6"/>
    <w:rsid w:val="00101510"/>
    <w:rsid w:val="00101723"/>
    <w:rsid w:val="00101DB9"/>
    <w:rsid w:val="00102687"/>
    <w:rsid w:val="00102751"/>
    <w:rsid w:val="0010330F"/>
    <w:rsid w:val="0010497D"/>
    <w:rsid w:val="00105E64"/>
    <w:rsid w:val="00106260"/>
    <w:rsid w:val="00106416"/>
    <w:rsid w:val="0010652A"/>
    <w:rsid w:val="00106D7E"/>
    <w:rsid w:val="001076EB"/>
    <w:rsid w:val="00110481"/>
    <w:rsid w:val="0011058F"/>
    <w:rsid w:val="001108E3"/>
    <w:rsid w:val="00110A1A"/>
    <w:rsid w:val="00110C4A"/>
    <w:rsid w:val="0011197C"/>
    <w:rsid w:val="00111AA5"/>
    <w:rsid w:val="00111BCB"/>
    <w:rsid w:val="00112258"/>
    <w:rsid w:val="001122C8"/>
    <w:rsid w:val="001127C9"/>
    <w:rsid w:val="00112DA0"/>
    <w:rsid w:val="001141F4"/>
    <w:rsid w:val="00114498"/>
    <w:rsid w:val="0011451D"/>
    <w:rsid w:val="001149E8"/>
    <w:rsid w:val="001153A4"/>
    <w:rsid w:val="00115B88"/>
    <w:rsid w:val="00116642"/>
    <w:rsid w:val="00116903"/>
    <w:rsid w:val="0011696C"/>
    <w:rsid w:val="001174D4"/>
    <w:rsid w:val="00117A70"/>
    <w:rsid w:val="00117B21"/>
    <w:rsid w:val="00120653"/>
    <w:rsid w:val="00120CED"/>
    <w:rsid w:val="00121902"/>
    <w:rsid w:val="00121D01"/>
    <w:rsid w:val="00122DDC"/>
    <w:rsid w:val="00123012"/>
    <w:rsid w:val="00123A64"/>
    <w:rsid w:val="00124F1F"/>
    <w:rsid w:val="00125071"/>
    <w:rsid w:val="0012569D"/>
    <w:rsid w:val="00125B03"/>
    <w:rsid w:val="00125B90"/>
    <w:rsid w:val="00125E09"/>
    <w:rsid w:val="001263F4"/>
    <w:rsid w:val="00126E07"/>
    <w:rsid w:val="00127973"/>
    <w:rsid w:val="00130723"/>
    <w:rsid w:val="001308F8"/>
    <w:rsid w:val="00130F50"/>
    <w:rsid w:val="00132303"/>
    <w:rsid w:val="001323E4"/>
    <w:rsid w:val="00132F6A"/>
    <w:rsid w:val="001335FD"/>
    <w:rsid w:val="00133913"/>
    <w:rsid w:val="001341ED"/>
    <w:rsid w:val="00134968"/>
    <w:rsid w:val="001356DE"/>
    <w:rsid w:val="00136A0C"/>
    <w:rsid w:val="00136F21"/>
    <w:rsid w:val="00137234"/>
    <w:rsid w:val="00137512"/>
    <w:rsid w:val="0013754D"/>
    <w:rsid w:val="00137E56"/>
    <w:rsid w:val="00140221"/>
    <w:rsid w:val="001407FD"/>
    <w:rsid w:val="00142332"/>
    <w:rsid w:val="00142394"/>
    <w:rsid w:val="001427E1"/>
    <w:rsid w:val="00142B26"/>
    <w:rsid w:val="00142CDD"/>
    <w:rsid w:val="0014319E"/>
    <w:rsid w:val="00143666"/>
    <w:rsid w:val="00143C97"/>
    <w:rsid w:val="00144741"/>
    <w:rsid w:val="00144D92"/>
    <w:rsid w:val="001455A5"/>
    <w:rsid w:val="00145E49"/>
    <w:rsid w:val="001507B5"/>
    <w:rsid w:val="00150C41"/>
    <w:rsid w:val="001512BB"/>
    <w:rsid w:val="00152C39"/>
    <w:rsid w:val="00153941"/>
    <w:rsid w:val="0015399A"/>
    <w:rsid w:val="00153A26"/>
    <w:rsid w:val="00154163"/>
    <w:rsid w:val="00154995"/>
    <w:rsid w:val="00155468"/>
    <w:rsid w:val="00155622"/>
    <w:rsid w:val="00155EAB"/>
    <w:rsid w:val="00156CF1"/>
    <w:rsid w:val="00157B6C"/>
    <w:rsid w:val="00157C1E"/>
    <w:rsid w:val="00157D07"/>
    <w:rsid w:val="00157F8B"/>
    <w:rsid w:val="001601CA"/>
    <w:rsid w:val="00160F46"/>
    <w:rsid w:val="0016149B"/>
    <w:rsid w:val="001616C8"/>
    <w:rsid w:val="0016274C"/>
    <w:rsid w:val="00162891"/>
    <w:rsid w:val="00162CBE"/>
    <w:rsid w:val="00162FC3"/>
    <w:rsid w:val="001642FC"/>
    <w:rsid w:val="001647AE"/>
    <w:rsid w:val="0016496B"/>
    <w:rsid w:val="00166670"/>
    <w:rsid w:val="001667C8"/>
    <w:rsid w:val="00166AF2"/>
    <w:rsid w:val="00167A66"/>
    <w:rsid w:val="00170F4E"/>
    <w:rsid w:val="0017124E"/>
    <w:rsid w:val="00171801"/>
    <w:rsid w:val="00171DBE"/>
    <w:rsid w:val="0017211C"/>
    <w:rsid w:val="0017258E"/>
    <w:rsid w:val="001725D6"/>
    <w:rsid w:val="001730FC"/>
    <w:rsid w:val="00173642"/>
    <w:rsid w:val="001741FB"/>
    <w:rsid w:val="001743E2"/>
    <w:rsid w:val="001745F8"/>
    <w:rsid w:val="001747B2"/>
    <w:rsid w:val="00175303"/>
    <w:rsid w:val="00175E46"/>
    <w:rsid w:val="0018006B"/>
    <w:rsid w:val="001808D0"/>
    <w:rsid w:val="00180ADC"/>
    <w:rsid w:val="00181BC6"/>
    <w:rsid w:val="001822A0"/>
    <w:rsid w:val="001828C4"/>
    <w:rsid w:val="001838CF"/>
    <w:rsid w:val="00184801"/>
    <w:rsid w:val="00184D59"/>
    <w:rsid w:val="00184EE0"/>
    <w:rsid w:val="00184F6C"/>
    <w:rsid w:val="00185288"/>
    <w:rsid w:val="00185661"/>
    <w:rsid w:val="00185E5D"/>
    <w:rsid w:val="00185F71"/>
    <w:rsid w:val="00186391"/>
    <w:rsid w:val="001868EE"/>
    <w:rsid w:val="0018771A"/>
    <w:rsid w:val="001877CF"/>
    <w:rsid w:val="00187BC6"/>
    <w:rsid w:val="00190126"/>
    <w:rsid w:val="00190161"/>
    <w:rsid w:val="00190A7D"/>
    <w:rsid w:val="0019125A"/>
    <w:rsid w:val="00191298"/>
    <w:rsid w:val="00192CC1"/>
    <w:rsid w:val="0019319E"/>
    <w:rsid w:val="001932E8"/>
    <w:rsid w:val="00194016"/>
    <w:rsid w:val="00194188"/>
    <w:rsid w:val="00194CA5"/>
    <w:rsid w:val="0019521E"/>
    <w:rsid w:val="00195787"/>
    <w:rsid w:val="00195D67"/>
    <w:rsid w:val="001961C0"/>
    <w:rsid w:val="00196849"/>
    <w:rsid w:val="00196D94"/>
    <w:rsid w:val="001975E1"/>
    <w:rsid w:val="001A0653"/>
    <w:rsid w:val="001A0CFE"/>
    <w:rsid w:val="001A0EEB"/>
    <w:rsid w:val="001A1F6B"/>
    <w:rsid w:val="001A22D8"/>
    <w:rsid w:val="001A2806"/>
    <w:rsid w:val="001A2A12"/>
    <w:rsid w:val="001A2E38"/>
    <w:rsid w:val="001A3BA4"/>
    <w:rsid w:val="001A4762"/>
    <w:rsid w:val="001A47DB"/>
    <w:rsid w:val="001A4A7F"/>
    <w:rsid w:val="001A5195"/>
    <w:rsid w:val="001A5264"/>
    <w:rsid w:val="001A535D"/>
    <w:rsid w:val="001A54B5"/>
    <w:rsid w:val="001A554D"/>
    <w:rsid w:val="001A6D1F"/>
    <w:rsid w:val="001A769C"/>
    <w:rsid w:val="001A7C61"/>
    <w:rsid w:val="001B05AC"/>
    <w:rsid w:val="001B06CA"/>
    <w:rsid w:val="001B06D3"/>
    <w:rsid w:val="001B11D9"/>
    <w:rsid w:val="001B14BE"/>
    <w:rsid w:val="001B1EA8"/>
    <w:rsid w:val="001B3E22"/>
    <w:rsid w:val="001B4188"/>
    <w:rsid w:val="001B48C9"/>
    <w:rsid w:val="001B49E2"/>
    <w:rsid w:val="001B64D6"/>
    <w:rsid w:val="001B682B"/>
    <w:rsid w:val="001B6CE6"/>
    <w:rsid w:val="001C0131"/>
    <w:rsid w:val="001C08E5"/>
    <w:rsid w:val="001C1157"/>
    <w:rsid w:val="001C234D"/>
    <w:rsid w:val="001C25F3"/>
    <w:rsid w:val="001C28DF"/>
    <w:rsid w:val="001C362C"/>
    <w:rsid w:val="001C3A42"/>
    <w:rsid w:val="001C3F5B"/>
    <w:rsid w:val="001C43C0"/>
    <w:rsid w:val="001C4ABD"/>
    <w:rsid w:val="001C4B7C"/>
    <w:rsid w:val="001C5816"/>
    <w:rsid w:val="001C58B0"/>
    <w:rsid w:val="001C59B8"/>
    <w:rsid w:val="001C60D3"/>
    <w:rsid w:val="001C6E84"/>
    <w:rsid w:val="001C6ED1"/>
    <w:rsid w:val="001C7E9F"/>
    <w:rsid w:val="001D0769"/>
    <w:rsid w:val="001D0F2A"/>
    <w:rsid w:val="001D0F84"/>
    <w:rsid w:val="001D1473"/>
    <w:rsid w:val="001D17B0"/>
    <w:rsid w:val="001D17D5"/>
    <w:rsid w:val="001D2A1C"/>
    <w:rsid w:val="001D2D0D"/>
    <w:rsid w:val="001D32FD"/>
    <w:rsid w:val="001D3932"/>
    <w:rsid w:val="001D4A2A"/>
    <w:rsid w:val="001D63B2"/>
    <w:rsid w:val="001D695F"/>
    <w:rsid w:val="001D69F9"/>
    <w:rsid w:val="001D6AD9"/>
    <w:rsid w:val="001D74F0"/>
    <w:rsid w:val="001D7A7B"/>
    <w:rsid w:val="001E0184"/>
    <w:rsid w:val="001E09A3"/>
    <w:rsid w:val="001E0CAA"/>
    <w:rsid w:val="001E0FF9"/>
    <w:rsid w:val="001E18E7"/>
    <w:rsid w:val="001E19C8"/>
    <w:rsid w:val="001E30F6"/>
    <w:rsid w:val="001E34AE"/>
    <w:rsid w:val="001E37D5"/>
    <w:rsid w:val="001E3D69"/>
    <w:rsid w:val="001E3FB7"/>
    <w:rsid w:val="001E41FF"/>
    <w:rsid w:val="001E5615"/>
    <w:rsid w:val="001E5BAE"/>
    <w:rsid w:val="001F0BCA"/>
    <w:rsid w:val="001F1634"/>
    <w:rsid w:val="001F1975"/>
    <w:rsid w:val="001F1A34"/>
    <w:rsid w:val="001F1AEB"/>
    <w:rsid w:val="001F3C2E"/>
    <w:rsid w:val="001F3D15"/>
    <w:rsid w:val="001F3E92"/>
    <w:rsid w:val="001F4095"/>
    <w:rsid w:val="001F493E"/>
    <w:rsid w:val="001F4BDC"/>
    <w:rsid w:val="001F5986"/>
    <w:rsid w:val="001F5DC2"/>
    <w:rsid w:val="001F64DC"/>
    <w:rsid w:val="001F6EDE"/>
    <w:rsid w:val="001F73C5"/>
    <w:rsid w:val="00200086"/>
    <w:rsid w:val="0020033A"/>
    <w:rsid w:val="002004FE"/>
    <w:rsid w:val="00200FA4"/>
    <w:rsid w:val="00201668"/>
    <w:rsid w:val="0020197B"/>
    <w:rsid w:val="00201B0D"/>
    <w:rsid w:val="00202526"/>
    <w:rsid w:val="00202B67"/>
    <w:rsid w:val="00202BF2"/>
    <w:rsid w:val="0020350D"/>
    <w:rsid w:val="002036FB"/>
    <w:rsid w:val="002037D8"/>
    <w:rsid w:val="00203F71"/>
    <w:rsid w:val="00204681"/>
    <w:rsid w:val="0020555C"/>
    <w:rsid w:val="0020561A"/>
    <w:rsid w:val="00205E6A"/>
    <w:rsid w:val="00206266"/>
    <w:rsid w:val="00206706"/>
    <w:rsid w:val="00207527"/>
    <w:rsid w:val="0021069F"/>
    <w:rsid w:val="00211128"/>
    <w:rsid w:val="00211349"/>
    <w:rsid w:val="0021157C"/>
    <w:rsid w:val="0021187F"/>
    <w:rsid w:val="00211FF5"/>
    <w:rsid w:val="0021262F"/>
    <w:rsid w:val="00213FD4"/>
    <w:rsid w:val="002148A5"/>
    <w:rsid w:val="00214B8C"/>
    <w:rsid w:val="00214DB4"/>
    <w:rsid w:val="00215630"/>
    <w:rsid w:val="002173CB"/>
    <w:rsid w:val="002176B0"/>
    <w:rsid w:val="00217D93"/>
    <w:rsid w:val="00217EE5"/>
    <w:rsid w:val="002203F5"/>
    <w:rsid w:val="0022045F"/>
    <w:rsid w:val="00220BF3"/>
    <w:rsid w:val="00220CE5"/>
    <w:rsid w:val="00221174"/>
    <w:rsid w:val="00221AB7"/>
    <w:rsid w:val="002229CB"/>
    <w:rsid w:val="00222B8B"/>
    <w:rsid w:val="00222F30"/>
    <w:rsid w:val="00224002"/>
    <w:rsid w:val="002241EC"/>
    <w:rsid w:val="00224326"/>
    <w:rsid w:val="0022473B"/>
    <w:rsid w:val="00224819"/>
    <w:rsid w:val="002249D3"/>
    <w:rsid w:val="00225735"/>
    <w:rsid w:val="00225754"/>
    <w:rsid w:val="00225C5B"/>
    <w:rsid w:val="00225D8D"/>
    <w:rsid w:val="002270F1"/>
    <w:rsid w:val="00227EBD"/>
    <w:rsid w:val="00227ED6"/>
    <w:rsid w:val="0023001E"/>
    <w:rsid w:val="00231ABD"/>
    <w:rsid w:val="00231FC5"/>
    <w:rsid w:val="0023363A"/>
    <w:rsid w:val="0023467C"/>
    <w:rsid w:val="0023516B"/>
    <w:rsid w:val="002359F0"/>
    <w:rsid w:val="00235C83"/>
    <w:rsid w:val="00235F5C"/>
    <w:rsid w:val="00236BA7"/>
    <w:rsid w:val="00237B30"/>
    <w:rsid w:val="0024001A"/>
    <w:rsid w:val="002402CA"/>
    <w:rsid w:val="00240B7C"/>
    <w:rsid w:val="0024113B"/>
    <w:rsid w:val="00242672"/>
    <w:rsid w:val="00242702"/>
    <w:rsid w:val="00242A4F"/>
    <w:rsid w:val="00243982"/>
    <w:rsid w:val="00243BD4"/>
    <w:rsid w:val="00244331"/>
    <w:rsid w:val="002447FA"/>
    <w:rsid w:val="00244D5A"/>
    <w:rsid w:val="0024619D"/>
    <w:rsid w:val="00246207"/>
    <w:rsid w:val="002475CC"/>
    <w:rsid w:val="00247FB9"/>
    <w:rsid w:val="00250649"/>
    <w:rsid w:val="00250E2B"/>
    <w:rsid w:val="00251B63"/>
    <w:rsid w:val="00252675"/>
    <w:rsid w:val="00252A3F"/>
    <w:rsid w:val="00252B5A"/>
    <w:rsid w:val="00252BB1"/>
    <w:rsid w:val="00253121"/>
    <w:rsid w:val="00253247"/>
    <w:rsid w:val="0025487C"/>
    <w:rsid w:val="00254CD9"/>
    <w:rsid w:val="00254EF3"/>
    <w:rsid w:val="00255C67"/>
    <w:rsid w:val="00255EBE"/>
    <w:rsid w:val="0025639D"/>
    <w:rsid w:val="00256943"/>
    <w:rsid w:val="00256CC5"/>
    <w:rsid w:val="00256DE8"/>
    <w:rsid w:val="002576EB"/>
    <w:rsid w:val="00257FA3"/>
    <w:rsid w:val="0026134D"/>
    <w:rsid w:val="0026151D"/>
    <w:rsid w:val="00261889"/>
    <w:rsid w:val="00262227"/>
    <w:rsid w:val="0026268F"/>
    <w:rsid w:val="002626F1"/>
    <w:rsid w:val="00263DC3"/>
    <w:rsid w:val="0026478F"/>
    <w:rsid w:val="002647CF"/>
    <w:rsid w:val="00264991"/>
    <w:rsid w:val="0026503E"/>
    <w:rsid w:val="00265318"/>
    <w:rsid w:val="00265918"/>
    <w:rsid w:val="00265D8E"/>
    <w:rsid w:val="00265E64"/>
    <w:rsid w:val="00265F33"/>
    <w:rsid w:val="0026712A"/>
    <w:rsid w:val="0026724D"/>
    <w:rsid w:val="00270628"/>
    <w:rsid w:val="0027189E"/>
    <w:rsid w:val="00271A51"/>
    <w:rsid w:val="00271CFC"/>
    <w:rsid w:val="00272408"/>
    <w:rsid w:val="002728A4"/>
    <w:rsid w:val="002735F3"/>
    <w:rsid w:val="00274C0C"/>
    <w:rsid w:val="00275293"/>
    <w:rsid w:val="002754C5"/>
    <w:rsid w:val="0027644B"/>
    <w:rsid w:val="0027661B"/>
    <w:rsid w:val="0027661F"/>
    <w:rsid w:val="00277B56"/>
    <w:rsid w:val="00277BD5"/>
    <w:rsid w:val="00280AF1"/>
    <w:rsid w:val="00280C0C"/>
    <w:rsid w:val="0028140B"/>
    <w:rsid w:val="00281638"/>
    <w:rsid w:val="00281AFC"/>
    <w:rsid w:val="0028286A"/>
    <w:rsid w:val="00282A74"/>
    <w:rsid w:val="00282AA4"/>
    <w:rsid w:val="00282BD3"/>
    <w:rsid w:val="00282DD6"/>
    <w:rsid w:val="002830EF"/>
    <w:rsid w:val="00283128"/>
    <w:rsid w:val="00283572"/>
    <w:rsid w:val="00283A5C"/>
    <w:rsid w:val="00284029"/>
    <w:rsid w:val="00284471"/>
    <w:rsid w:val="00284AB9"/>
    <w:rsid w:val="00285CC0"/>
    <w:rsid w:val="002864F4"/>
    <w:rsid w:val="00286C7C"/>
    <w:rsid w:val="0028733E"/>
    <w:rsid w:val="00287A97"/>
    <w:rsid w:val="00287C1C"/>
    <w:rsid w:val="00287CC9"/>
    <w:rsid w:val="00290583"/>
    <w:rsid w:val="00290CD7"/>
    <w:rsid w:val="00290DFC"/>
    <w:rsid w:val="00292CC4"/>
    <w:rsid w:val="00292DBE"/>
    <w:rsid w:val="0029300D"/>
    <w:rsid w:val="00293BA5"/>
    <w:rsid w:val="00294199"/>
    <w:rsid w:val="00294200"/>
    <w:rsid w:val="002942BF"/>
    <w:rsid w:val="00294A86"/>
    <w:rsid w:val="002950CC"/>
    <w:rsid w:val="0029583F"/>
    <w:rsid w:val="002961FD"/>
    <w:rsid w:val="00296D94"/>
    <w:rsid w:val="00297476"/>
    <w:rsid w:val="00297801"/>
    <w:rsid w:val="002A0793"/>
    <w:rsid w:val="002A0A69"/>
    <w:rsid w:val="002A19F5"/>
    <w:rsid w:val="002A28E5"/>
    <w:rsid w:val="002A3220"/>
    <w:rsid w:val="002A3A97"/>
    <w:rsid w:val="002A3C54"/>
    <w:rsid w:val="002A3D93"/>
    <w:rsid w:val="002A4883"/>
    <w:rsid w:val="002A5B1A"/>
    <w:rsid w:val="002A6360"/>
    <w:rsid w:val="002A64BD"/>
    <w:rsid w:val="002A6A5A"/>
    <w:rsid w:val="002A739B"/>
    <w:rsid w:val="002A7C83"/>
    <w:rsid w:val="002B0274"/>
    <w:rsid w:val="002B129B"/>
    <w:rsid w:val="002B1C79"/>
    <w:rsid w:val="002B23B6"/>
    <w:rsid w:val="002B2972"/>
    <w:rsid w:val="002B29D0"/>
    <w:rsid w:val="002B2BC4"/>
    <w:rsid w:val="002B3FBB"/>
    <w:rsid w:val="002B4922"/>
    <w:rsid w:val="002B6113"/>
    <w:rsid w:val="002B6572"/>
    <w:rsid w:val="002B66F6"/>
    <w:rsid w:val="002B69F3"/>
    <w:rsid w:val="002B6B24"/>
    <w:rsid w:val="002B6D4F"/>
    <w:rsid w:val="002B7F84"/>
    <w:rsid w:val="002B7FEC"/>
    <w:rsid w:val="002C0A2E"/>
    <w:rsid w:val="002C1140"/>
    <w:rsid w:val="002C1409"/>
    <w:rsid w:val="002C183B"/>
    <w:rsid w:val="002C22B0"/>
    <w:rsid w:val="002C22C3"/>
    <w:rsid w:val="002C27FE"/>
    <w:rsid w:val="002C2D19"/>
    <w:rsid w:val="002C322D"/>
    <w:rsid w:val="002C3402"/>
    <w:rsid w:val="002C36E2"/>
    <w:rsid w:val="002C3D62"/>
    <w:rsid w:val="002C45E9"/>
    <w:rsid w:val="002C4D5E"/>
    <w:rsid w:val="002C4ED7"/>
    <w:rsid w:val="002C4F5D"/>
    <w:rsid w:val="002C5013"/>
    <w:rsid w:val="002C52CE"/>
    <w:rsid w:val="002C5539"/>
    <w:rsid w:val="002C5A84"/>
    <w:rsid w:val="002C5B44"/>
    <w:rsid w:val="002C5C62"/>
    <w:rsid w:val="002C6430"/>
    <w:rsid w:val="002C6B5A"/>
    <w:rsid w:val="002C6E6A"/>
    <w:rsid w:val="002C6EB7"/>
    <w:rsid w:val="002D09E9"/>
    <w:rsid w:val="002D0BE0"/>
    <w:rsid w:val="002D10FA"/>
    <w:rsid w:val="002D147C"/>
    <w:rsid w:val="002D18D1"/>
    <w:rsid w:val="002D22FB"/>
    <w:rsid w:val="002D37FE"/>
    <w:rsid w:val="002D38A9"/>
    <w:rsid w:val="002D3C06"/>
    <w:rsid w:val="002D41F1"/>
    <w:rsid w:val="002D4876"/>
    <w:rsid w:val="002D4C0B"/>
    <w:rsid w:val="002D4C55"/>
    <w:rsid w:val="002D583B"/>
    <w:rsid w:val="002D5960"/>
    <w:rsid w:val="002D66DC"/>
    <w:rsid w:val="002D7005"/>
    <w:rsid w:val="002D70F8"/>
    <w:rsid w:val="002E0397"/>
    <w:rsid w:val="002E0B51"/>
    <w:rsid w:val="002E0FF9"/>
    <w:rsid w:val="002E1545"/>
    <w:rsid w:val="002E1DE0"/>
    <w:rsid w:val="002E1F88"/>
    <w:rsid w:val="002E2813"/>
    <w:rsid w:val="002E2F33"/>
    <w:rsid w:val="002E2FE1"/>
    <w:rsid w:val="002E4012"/>
    <w:rsid w:val="002E4299"/>
    <w:rsid w:val="002E4E00"/>
    <w:rsid w:val="002E4EF2"/>
    <w:rsid w:val="002E57BB"/>
    <w:rsid w:val="002E5E2C"/>
    <w:rsid w:val="002E5E93"/>
    <w:rsid w:val="002E5ED3"/>
    <w:rsid w:val="002E6DED"/>
    <w:rsid w:val="002E7A07"/>
    <w:rsid w:val="002F0CB0"/>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DCA"/>
    <w:rsid w:val="002F70EB"/>
    <w:rsid w:val="002F7F33"/>
    <w:rsid w:val="00300392"/>
    <w:rsid w:val="00300956"/>
    <w:rsid w:val="00300CE6"/>
    <w:rsid w:val="00302214"/>
    <w:rsid w:val="003023D7"/>
    <w:rsid w:val="00303663"/>
    <w:rsid w:val="00303A7A"/>
    <w:rsid w:val="003046DA"/>
    <w:rsid w:val="00304EBA"/>
    <w:rsid w:val="00305457"/>
    <w:rsid w:val="00305B24"/>
    <w:rsid w:val="003066A4"/>
    <w:rsid w:val="0030678F"/>
    <w:rsid w:val="00306C0B"/>
    <w:rsid w:val="00307881"/>
    <w:rsid w:val="00310300"/>
    <w:rsid w:val="00311C26"/>
    <w:rsid w:val="00311D66"/>
    <w:rsid w:val="003136CB"/>
    <w:rsid w:val="003139E9"/>
    <w:rsid w:val="00313F94"/>
    <w:rsid w:val="003141F3"/>
    <w:rsid w:val="00314893"/>
    <w:rsid w:val="00314BF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9A8"/>
    <w:rsid w:val="00325B2C"/>
    <w:rsid w:val="00325CEA"/>
    <w:rsid w:val="003269B7"/>
    <w:rsid w:val="00326F69"/>
    <w:rsid w:val="00326F7A"/>
    <w:rsid w:val="003274A2"/>
    <w:rsid w:val="003275A8"/>
    <w:rsid w:val="00330961"/>
    <w:rsid w:val="003309E4"/>
    <w:rsid w:val="00330E6B"/>
    <w:rsid w:val="0033113E"/>
    <w:rsid w:val="00331607"/>
    <w:rsid w:val="00332B85"/>
    <w:rsid w:val="00333052"/>
    <w:rsid w:val="0033392B"/>
    <w:rsid w:val="003341F7"/>
    <w:rsid w:val="0033420C"/>
    <w:rsid w:val="00334811"/>
    <w:rsid w:val="003351DE"/>
    <w:rsid w:val="00335769"/>
    <w:rsid w:val="00336004"/>
    <w:rsid w:val="00336623"/>
    <w:rsid w:val="00336722"/>
    <w:rsid w:val="00336E70"/>
    <w:rsid w:val="003371F2"/>
    <w:rsid w:val="0033743B"/>
    <w:rsid w:val="00337C6A"/>
    <w:rsid w:val="003406B0"/>
    <w:rsid w:val="00343227"/>
    <w:rsid w:val="0034345F"/>
    <w:rsid w:val="003439AA"/>
    <w:rsid w:val="0034411B"/>
    <w:rsid w:val="00344482"/>
    <w:rsid w:val="00344618"/>
    <w:rsid w:val="00345AEB"/>
    <w:rsid w:val="00345CC8"/>
    <w:rsid w:val="0034676F"/>
    <w:rsid w:val="003468AE"/>
    <w:rsid w:val="00347081"/>
    <w:rsid w:val="00347311"/>
    <w:rsid w:val="003476E8"/>
    <w:rsid w:val="003479AD"/>
    <w:rsid w:val="00347F1C"/>
    <w:rsid w:val="00347FEC"/>
    <w:rsid w:val="00350006"/>
    <w:rsid w:val="0035057C"/>
    <w:rsid w:val="003509DF"/>
    <w:rsid w:val="00350BE3"/>
    <w:rsid w:val="00350EBD"/>
    <w:rsid w:val="003517AD"/>
    <w:rsid w:val="003525CF"/>
    <w:rsid w:val="00352D9F"/>
    <w:rsid w:val="00353616"/>
    <w:rsid w:val="00353734"/>
    <w:rsid w:val="00353A94"/>
    <w:rsid w:val="00356528"/>
    <w:rsid w:val="00356A01"/>
    <w:rsid w:val="00356C9D"/>
    <w:rsid w:val="00356F45"/>
    <w:rsid w:val="0035729B"/>
    <w:rsid w:val="00357AA1"/>
    <w:rsid w:val="00357F0E"/>
    <w:rsid w:val="00360421"/>
    <w:rsid w:val="00361CB3"/>
    <w:rsid w:val="0036210A"/>
    <w:rsid w:val="0036258C"/>
    <w:rsid w:val="0036395E"/>
    <w:rsid w:val="00363E4E"/>
    <w:rsid w:val="00364A57"/>
    <w:rsid w:val="00364AFE"/>
    <w:rsid w:val="003663F9"/>
    <w:rsid w:val="00366B74"/>
    <w:rsid w:val="00366F7B"/>
    <w:rsid w:val="00367891"/>
    <w:rsid w:val="00370376"/>
    <w:rsid w:val="0037222D"/>
    <w:rsid w:val="003727A9"/>
    <w:rsid w:val="003728E8"/>
    <w:rsid w:val="00372AB7"/>
    <w:rsid w:val="00372B8F"/>
    <w:rsid w:val="00372F2F"/>
    <w:rsid w:val="00373A2F"/>
    <w:rsid w:val="0037456D"/>
    <w:rsid w:val="00374DC6"/>
    <w:rsid w:val="0037511F"/>
    <w:rsid w:val="00376268"/>
    <w:rsid w:val="00376C76"/>
    <w:rsid w:val="00376DAE"/>
    <w:rsid w:val="00376F1D"/>
    <w:rsid w:val="0037728E"/>
    <w:rsid w:val="00377658"/>
    <w:rsid w:val="00377AB4"/>
    <w:rsid w:val="00377B7E"/>
    <w:rsid w:val="00380B0E"/>
    <w:rsid w:val="00380CB9"/>
    <w:rsid w:val="00381119"/>
    <w:rsid w:val="00381820"/>
    <w:rsid w:val="00381A23"/>
    <w:rsid w:val="00381ED2"/>
    <w:rsid w:val="00381F95"/>
    <w:rsid w:val="003834B1"/>
    <w:rsid w:val="00383598"/>
    <w:rsid w:val="00383AB9"/>
    <w:rsid w:val="003847BC"/>
    <w:rsid w:val="0038492E"/>
    <w:rsid w:val="00384B38"/>
    <w:rsid w:val="00385222"/>
    <w:rsid w:val="0038538E"/>
    <w:rsid w:val="003860BA"/>
    <w:rsid w:val="00386F16"/>
    <w:rsid w:val="00387BE0"/>
    <w:rsid w:val="0039059F"/>
    <w:rsid w:val="00391CC5"/>
    <w:rsid w:val="003925CB"/>
    <w:rsid w:val="0039279D"/>
    <w:rsid w:val="0039297C"/>
    <w:rsid w:val="0039347A"/>
    <w:rsid w:val="003935C5"/>
    <w:rsid w:val="00393C74"/>
    <w:rsid w:val="00394064"/>
    <w:rsid w:val="00394108"/>
    <w:rsid w:val="00394E2E"/>
    <w:rsid w:val="00395388"/>
    <w:rsid w:val="00395DBF"/>
    <w:rsid w:val="00396201"/>
    <w:rsid w:val="003962D6"/>
    <w:rsid w:val="00396413"/>
    <w:rsid w:val="003A08C3"/>
    <w:rsid w:val="003A0CDF"/>
    <w:rsid w:val="003A1026"/>
    <w:rsid w:val="003A120D"/>
    <w:rsid w:val="003A17C0"/>
    <w:rsid w:val="003A2309"/>
    <w:rsid w:val="003A3C58"/>
    <w:rsid w:val="003A448D"/>
    <w:rsid w:val="003A45C7"/>
    <w:rsid w:val="003A4A29"/>
    <w:rsid w:val="003A543A"/>
    <w:rsid w:val="003A5572"/>
    <w:rsid w:val="003A576E"/>
    <w:rsid w:val="003A60A3"/>
    <w:rsid w:val="003A6116"/>
    <w:rsid w:val="003A6B3B"/>
    <w:rsid w:val="003A710A"/>
    <w:rsid w:val="003A73A9"/>
    <w:rsid w:val="003A7625"/>
    <w:rsid w:val="003A7735"/>
    <w:rsid w:val="003A7E68"/>
    <w:rsid w:val="003B021E"/>
    <w:rsid w:val="003B0534"/>
    <w:rsid w:val="003B0707"/>
    <w:rsid w:val="003B1464"/>
    <w:rsid w:val="003B1E1A"/>
    <w:rsid w:val="003B2465"/>
    <w:rsid w:val="003B279A"/>
    <w:rsid w:val="003B2A51"/>
    <w:rsid w:val="003B2A91"/>
    <w:rsid w:val="003B30AC"/>
    <w:rsid w:val="003B38A9"/>
    <w:rsid w:val="003B3EF2"/>
    <w:rsid w:val="003B523D"/>
    <w:rsid w:val="003B5627"/>
    <w:rsid w:val="003B5A65"/>
    <w:rsid w:val="003B5DB8"/>
    <w:rsid w:val="003B659E"/>
    <w:rsid w:val="003B6760"/>
    <w:rsid w:val="003B6C6E"/>
    <w:rsid w:val="003B6F92"/>
    <w:rsid w:val="003B73BF"/>
    <w:rsid w:val="003B75FD"/>
    <w:rsid w:val="003B7AD8"/>
    <w:rsid w:val="003C008F"/>
    <w:rsid w:val="003C09F8"/>
    <w:rsid w:val="003C1C84"/>
    <w:rsid w:val="003C1FFC"/>
    <w:rsid w:val="003C270D"/>
    <w:rsid w:val="003C275E"/>
    <w:rsid w:val="003C4242"/>
    <w:rsid w:val="003C4441"/>
    <w:rsid w:val="003C4766"/>
    <w:rsid w:val="003C4A85"/>
    <w:rsid w:val="003C4B6D"/>
    <w:rsid w:val="003C4E3C"/>
    <w:rsid w:val="003C4FDE"/>
    <w:rsid w:val="003C506F"/>
    <w:rsid w:val="003C5474"/>
    <w:rsid w:val="003C5713"/>
    <w:rsid w:val="003C58F5"/>
    <w:rsid w:val="003C6570"/>
    <w:rsid w:val="003C72BD"/>
    <w:rsid w:val="003C7797"/>
    <w:rsid w:val="003D0D2E"/>
    <w:rsid w:val="003D18E3"/>
    <w:rsid w:val="003D1B06"/>
    <w:rsid w:val="003D1FD3"/>
    <w:rsid w:val="003D2540"/>
    <w:rsid w:val="003D2CA3"/>
    <w:rsid w:val="003D2D00"/>
    <w:rsid w:val="003D3D17"/>
    <w:rsid w:val="003D3D69"/>
    <w:rsid w:val="003D3FB6"/>
    <w:rsid w:val="003D48EB"/>
    <w:rsid w:val="003D4E51"/>
    <w:rsid w:val="003D585A"/>
    <w:rsid w:val="003D5936"/>
    <w:rsid w:val="003D6AE1"/>
    <w:rsid w:val="003D7CD2"/>
    <w:rsid w:val="003E0440"/>
    <w:rsid w:val="003E2AA4"/>
    <w:rsid w:val="003E2E43"/>
    <w:rsid w:val="003E2FAC"/>
    <w:rsid w:val="003E34C3"/>
    <w:rsid w:val="003E386F"/>
    <w:rsid w:val="003E391A"/>
    <w:rsid w:val="003E47D2"/>
    <w:rsid w:val="003E4864"/>
    <w:rsid w:val="003E49B9"/>
    <w:rsid w:val="003E49C7"/>
    <w:rsid w:val="003E4ADB"/>
    <w:rsid w:val="003E58DF"/>
    <w:rsid w:val="003E6B4A"/>
    <w:rsid w:val="003E6FB6"/>
    <w:rsid w:val="003E71DC"/>
    <w:rsid w:val="003E76C8"/>
    <w:rsid w:val="003E7DDB"/>
    <w:rsid w:val="003F0782"/>
    <w:rsid w:val="003F1277"/>
    <w:rsid w:val="003F14AD"/>
    <w:rsid w:val="003F1653"/>
    <w:rsid w:val="003F2557"/>
    <w:rsid w:val="003F2F9C"/>
    <w:rsid w:val="003F432B"/>
    <w:rsid w:val="003F493A"/>
    <w:rsid w:val="003F4F0A"/>
    <w:rsid w:val="003F5595"/>
    <w:rsid w:val="003F5A18"/>
    <w:rsid w:val="003F6280"/>
    <w:rsid w:val="004000D5"/>
    <w:rsid w:val="004003DC"/>
    <w:rsid w:val="004005FD"/>
    <w:rsid w:val="004006F9"/>
    <w:rsid w:val="00400791"/>
    <w:rsid w:val="00400E95"/>
    <w:rsid w:val="00400EEE"/>
    <w:rsid w:val="004014A0"/>
    <w:rsid w:val="00401BF7"/>
    <w:rsid w:val="00401E8D"/>
    <w:rsid w:val="0040270B"/>
    <w:rsid w:val="004029E1"/>
    <w:rsid w:val="00402A1D"/>
    <w:rsid w:val="00402F3A"/>
    <w:rsid w:val="00404C4C"/>
    <w:rsid w:val="004053E5"/>
    <w:rsid w:val="004057B7"/>
    <w:rsid w:val="0040581D"/>
    <w:rsid w:val="00406592"/>
    <w:rsid w:val="0040668C"/>
    <w:rsid w:val="00406E2F"/>
    <w:rsid w:val="00406EF6"/>
    <w:rsid w:val="00406FEE"/>
    <w:rsid w:val="004070E4"/>
    <w:rsid w:val="0040723E"/>
    <w:rsid w:val="004072D7"/>
    <w:rsid w:val="00407A22"/>
    <w:rsid w:val="00407C7F"/>
    <w:rsid w:val="00411349"/>
    <w:rsid w:val="0041187A"/>
    <w:rsid w:val="00412320"/>
    <w:rsid w:val="00412B21"/>
    <w:rsid w:val="00412B87"/>
    <w:rsid w:val="00412BCF"/>
    <w:rsid w:val="004138C3"/>
    <w:rsid w:val="0041423F"/>
    <w:rsid w:val="004142F5"/>
    <w:rsid w:val="00414F81"/>
    <w:rsid w:val="004150B2"/>
    <w:rsid w:val="004175E4"/>
    <w:rsid w:val="00421329"/>
    <w:rsid w:val="00422391"/>
    <w:rsid w:val="00422A84"/>
    <w:rsid w:val="00422CB6"/>
    <w:rsid w:val="00422D04"/>
    <w:rsid w:val="00422D3D"/>
    <w:rsid w:val="0042366D"/>
    <w:rsid w:val="004236B4"/>
    <w:rsid w:val="00423770"/>
    <w:rsid w:val="00423794"/>
    <w:rsid w:val="004237C8"/>
    <w:rsid w:val="004238E0"/>
    <w:rsid w:val="00423CEE"/>
    <w:rsid w:val="00424E56"/>
    <w:rsid w:val="00424E5D"/>
    <w:rsid w:val="00425826"/>
    <w:rsid w:val="00425D53"/>
    <w:rsid w:val="00425DD2"/>
    <w:rsid w:val="00426834"/>
    <w:rsid w:val="0042724B"/>
    <w:rsid w:val="00431249"/>
    <w:rsid w:val="00432175"/>
    <w:rsid w:val="00432BC7"/>
    <w:rsid w:val="00433CCD"/>
    <w:rsid w:val="00434A49"/>
    <w:rsid w:val="00434F53"/>
    <w:rsid w:val="00435119"/>
    <w:rsid w:val="004351AB"/>
    <w:rsid w:val="0043592C"/>
    <w:rsid w:val="004361E8"/>
    <w:rsid w:val="0043634E"/>
    <w:rsid w:val="004367B1"/>
    <w:rsid w:val="00436A0F"/>
    <w:rsid w:val="00437150"/>
    <w:rsid w:val="00437199"/>
    <w:rsid w:val="0043750A"/>
    <w:rsid w:val="00437921"/>
    <w:rsid w:val="00440E99"/>
    <w:rsid w:val="00443FF5"/>
    <w:rsid w:val="004443DA"/>
    <w:rsid w:val="0044463D"/>
    <w:rsid w:val="00444C60"/>
    <w:rsid w:val="00445C07"/>
    <w:rsid w:val="00445DAA"/>
    <w:rsid w:val="00447159"/>
    <w:rsid w:val="00447516"/>
    <w:rsid w:val="00447577"/>
    <w:rsid w:val="004505D5"/>
    <w:rsid w:val="00450719"/>
    <w:rsid w:val="00450CFA"/>
    <w:rsid w:val="00450DCC"/>
    <w:rsid w:val="004520CD"/>
    <w:rsid w:val="004523A7"/>
    <w:rsid w:val="00452908"/>
    <w:rsid w:val="0045339D"/>
    <w:rsid w:val="004534C7"/>
    <w:rsid w:val="00453A27"/>
    <w:rsid w:val="00453A96"/>
    <w:rsid w:val="00453D21"/>
    <w:rsid w:val="0045416E"/>
    <w:rsid w:val="00454B1B"/>
    <w:rsid w:val="00454C6E"/>
    <w:rsid w:val="004557BB"/>
    <w:rsid w:val="00455810"/>
    <w:rsid w:val="00455EC6"/>
    <w:rsid w:val="00455FA3"/>
    <w:rsid w:val="00456E14"/>
    <w:rsid w:val="004574B9"/>
    <w:rsid w:val="0046022C"/>
    <w:rsid w:val="00460EEB"/>
    <w:rsid w:val="00461656"/>
    <w:rsid w:val="004623E7"/>
    <w:rsid w:val="004631A2"/>
    <w:rsid w:val="00463E42"/>
    <w:rsid w:val="004650DF"/>
    <w:rsid w:val="004653ED"/>
    <w:rsid w:val="004659DA"/>
    <w:rsid w:val="004667CD"/>
    <w:rsid w:val="0046748B"/>
    <w:rsid w:val="00467C74"/>
    <w:rsid w:val="00470132"/>
    <w:rsid w:val="00470AED"/>
    <w:rsid w:val="00471661"/>
    <w:rsid w:val="00471B3B"/>
    <w:rsid w:val="00471F7B"/>
    <w:rsid w:val="00472262"/>
    <w:rsid w:val="0047244D"/>
    <w:rsid w:val="00472781"/>
    <w:rsid w:val="004732E9"/>
    <w:rsid w:val="0047462E"/>
    <w:rsid w:val="00474825"/>
    <w:rsid w:val="00474A1D"/>
    <w:rsid w:val="00474B26"/>
    <w:rsid w:val="00475392"/>
    <w:rsid w:val="0047590C"/>
    <w:rsid w:val="004762BA"/>
    <w:rsid w:val="00476410"/>
    <w:rsid w:val="00477A65"/>
    <w:rsid w:val="004808BD"/>
    <w:rsid w:val="00481206"/>
    <w:rsid w:val="0048137B"/>
    <w:rsid w:val="004825B4"/>
    <w:rsid w:val="00482B81"/>
    <w:rsid w:val="00482C88"/>
    <w:rsid w:val="00483FC1"/>
    <w:rsid w:val="00483FCA"/>
    <w:rsid w:val="004854BB"/>
    <w:rsid w:val="00485E70"/>
    <w:rsid w:val="00486D96"/>
    <w:rsid w:val="004876EB"/>
    <w:rsid w:val="0048792A"/>
    <w:rsid w:val="004902AC"/>
    <w:rsid w:val="00490AAE"/>
    <w:rsid w:val="00490D7C"/>
    <w:rsid w:val="004919A5"/>
    <w:rsid w:val="00492070"/>
    <w:rsid w:val="0049230E"/>
    <w:rsid w:val="00492562"/>
    <w:rsid w:val="00492A76"/>
    <w:rsid w:val="00492DCB"/>
    <w:rsid w:val="004932F5"/>
    <w:rsid w:val="0049363F"/>
    <w:rsid w:val="00493945"/>
    <w:rsid w:val="00494493"/>
    <w:rsid w:val="00494B50"/>
    <w:rsid w:val="00494C5F"/>
    <w:rsid w:val="004953D8"/>
    <w:rsid w:val="0049633A"/>
    <w:rsid w:val="0049654A"/>
    <w:rsid w:val="00496606"/>
    <w:rsid w:val="00496810"/>
    <w:rsid w:val="0049699E"/>
    <w:rsid w:val="004976D6"/>
    <w:rsid w:val="00497C59"/>
    <w:rsid w:val="004A0532"/>
    <w:rsid w:val="004A08A8"/>
    <w:rsid w:val="004A0C5E"/>
    <w:rsid w:val="004A1165"/>
    <w:rsid w:val="004A133B"/>
    <w:rsid w:val="004A1658"/>
    <w:rsid w:val="004A241A"/>
    <w:rsid w:val="004A242D"/>
    <w:rsid w:val="004A2A78"/>
    <w:rsid w:val="004A2AFB"/>
    <w:rsid w:val="004A2BA2"/>
    <w:rsid w:val="004A35F2"/>
    <w:rsid w:val="004A4147"/>
    <w:rsid w:val="004A4C03"/>
    <w:rsid w:val="004A4F68"/>
    <w:rsid w:val="004A51A9"/>
    <w:rsid w:val="004A55C0"/>
    <w:rsid w:val="004A5BD2"/>
    <w:rsid w:val="004A6144"/>
    <w:rsid w:val="004A6866"/>
    <w:rsid w:val="004A71A9"/>
    <w:rsid w:val="004A73FC"/>
    <w:rsid w:val="004A74AD"/>
    <w:rsid w:val="004A7B94"/>
    <w:rsid w:val="004B0BCB"/>
    <w:rsid w:val="004B0D73"/>
    <w:rsid w:val="004B131E"/>
    <w:rsid w:val="004B1707"/>
    <w:rsid w:val="004B17F0"/>
    <w:rsid w:val="004B2A75"/>
    <w:rsid w:val="004B2F49"/>
    <w:rsid w:val="004B3A33"/>
    <w:rsid w:val="004B3B0E"/>
    <w:rsid w:val="004B414C"/>
    <w:rsid w:val="004B48F5"/>
    <w:rsid w:val="004B4FB5"/>
    <w:rsid w:val="004B5310"/>
    <w:rsid w:val="004B5DF2"/>
    <w:rsid w:val="004B62DB"/>
    <w:rsid w:val="004B63D0"/>
    <w:rsid w:val="004B6674"/>
    <w:rsid w:val="004B6BC9"/>
    <w:rsid w:val="004B704E"/>
    <w:rsid w:val="004B70E5"/>
    <w:rsid w:val="004B7A25"/>
    <w:rsid w:val="004B7A83"/>
    <w:rsid w:val="004C0C2C"/>
    <w:rsid w:val="004C1118"/>
    <w:rsid w:val="004C1559"/>
    <w:rsid w:val="004C1D92"/>
    <w:rsid w:val="004C46DD"/>
    <w:rsid w:val="004C48AF"/>
    <w:rsid w:val="004C4FE2"/>
    <w:rsid w:val="004C56C7"/>
    <w:rsid w:val="004C5EEF"/>
    <w:rsid w:val="004C5F0B"/>
    <w:rsid w:val="004C6BA8"/>
    <w:rsid w:val="004D0134"/>
    <w:rsid w:val="004D063D"/>
    <w:rsid w:val="004D0902"/>
    <w:rsid w:val="004D0A7E"/>
    <w:rsid w:val="004D2863"/>
    <w:rsid w:val="004D2A01"/>
    <w:rsid w:val="004D4AD4"/>
    <w:rsid w:val="004D55FF"/>
    <w:rsid w:val="004D5D57"/>
    <w:rsid w:val="004D67BB"/>
    <w:rsid w:val="004D6DFD"/>
    <w:rsid w:val="004D7586"/>
    <w:rsid w:val="004D7C29"/>
    <w:rsid w:val="004E0186"/>
    <w:rsid w:val="004E130B"/>
    <w:rsid w:val="004E1402"/>
    <w:rsid w:val="004E23AC"/>
    <w:rsid w:val="004E2B8B"/>
    <w:rsid w:val="004E2D18"/>
    <w:rsid w:val="004E4249"/>
    <w:rsid w:val="004E4477"/>
    <w:rsid w:val="004E4EC9"/>
    <w:rsid w:val="004E574B"/>
    <w:rsid w:val="004E57AD"/>
    <w:rsid w:val="004E5E66"/>
    <w:rsid w:val="004E5F33"/>
    <w:rsid w:val="004E61F9"/>
    <w:rsid w:val="004E65B5"/>
    <w:rsid w:val="004E6DA5"/>
    <w:rsid w:val="004E79F7"/>
    <w:rsid w:val="004E7ADB"/>
    <w:rsid w:val="004E7B41"/>
    <w:rsid w:val="004F01EE"/>
    <w:rsid w:val="004F0665"/>
    <w:rsid w:val="004F0DE1"/>
    <w:rsid w:val="004F15C5"/>
    <w:rsid w:val="004F1969"/>
    <w:rsid w:val="004F196C"/>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2BE"/>
    <w:rsid w:val="004F6FE8"/>
    <w:rsid w:val="004F7173"/>
    <w:rsid w:val="004F7F21"/>
    <w:rsid w:val="0050005C"/>
    <w:rsid w:val="00500739"/>
    <w:rsid w:val="00500ECA"/>
    <w:rsid w:val="0050143B"/>
    <w:rsid w:val="00501CF9"/>
    <w:rsid w:val="00502AA5"/>
    <w:rsid w:val="00502C78"/>
    <w:rsid w:val="00502CE5"/>
    <w:rsid w:val="00503B4D"/>
    <w:rsid w:val="00503E59"/>
    <w:rsid w:val="005041ED"/>
    <w:rsid w:val="005042B8"/>
    <w:rsid w:val="00504EE9"/>
    <w:rsid w:val="00505444"/>
    <w:rsid w:val="00506095"/>
    <w:rsid w:val="005069B6"/>
    <w:rsid w:val="00506A75"/>
    <w:rsid w:val="00506D3E"/>
    <w:rsid w:val="00506E2A"/>
    <w:rsid w:val="00507D51"/>
    <w:rsid w:val="0051000F"/>
    <w:rsid w:val="00510017"/>
    <w:rsid w:val="005108C9"/>
    <w:rsid w:val="0051148E"/>
    <w:rsid w:val="005115A6"/>
    <w:rsid w:val="005115F6"/>
    <w:rsid w:val="00512322"/>
    <w:rsid w:val="0051263E"/>
    <w:rsid w:val="005135BC"/>
    <w:rsid w:val="00514E4F"/>
    <w:rsid w:val="005151B8"/>
    <w:rsid w:val="0051594E"/>
    <w:rsid w:val="00515C50"/>
    <w:rsid w:val="00517001"/>
    <w:rsid w:val="00517998"/>
    <w:rsid w:val="00517A8A"/>
    <w:rsid w:val="00520476"/>
    <w:rsid w:val="00520789"/>
    <w:rsid w:val="0052113F"/>
    <w:rsid w:val="0052136B"/>
    <w:rsid w:val="00521576"/>
    <w:rsid w:val="00522521"/>
    <w:rsid w:val="00522ECD"/>
    <w:rsid w:val="0052350B"/>
    <w:rsid w:val="005235A9"/>
    <w:rsid w:val="00523BD7"/>
    <w:rsid w:val="00524295"/>
    <w:rsid w:val="00524CA3"/>
    <w:rsid w:val="005250E6"/>
    <w:rsid w:val="005256FE"/>
    <w:rsid w:val="00526034"/>
    <w:rsid w:val="00526042"/>
    <w:rsid w:val="00526C78"/>
    <w:rsid w:val="005273B2"/>
    <w:rsid w:val="00530126"/>
    <w:rsid w:val="00530B2B"/>
    <w:rsid w:val="005311CF"/>
    <w:rsid w:val="00531D3B"/>
    <w:rsid w:val="00532CC1"/>
    <w:rsid w:val="00532D7E"/>
    <w:rsid w:val="00532DAE"/>
    <w:rsid w:val="00533939"/>
    <w:rsid w:val="005341BB"/>
    <w:rsid w:val="00534E9F"/>
    <w:rsid w:val="005366F7"/>
    <w:rsid w:val="00536A3F"/>
    <w:rsid w:val="00536CDD"/>
    <w:rsid w:val="00536DDB"/>
    <w:rsid w:val="005370CF"/>
    <w:rsid w:val="00537606"/>
    <w:rsid w:val="0054000E"/>
    <w:rsid w:val="00540176"/>
    <w:rsid w:val="005405D6"/>
    <w:rsid w:val="00540FBE"/>
    <w:rsid w:val="00542146"/>
    <w:rsid w:val="00542D23"/>
    <w:rsid w:val="0054326F"/>
    <w:rsid w:val="00543EDB"/>
    <w:rsid w:val="0054431C"/>
    <w:rsid w:val="0054442C"/>
    <w:rsid w:val="00544715"/>
    <w:rsid w:val="005449CB"/>
    <w:rsid w:val="00545135"/>
    <w:rsid w:val="00545161"/>
    <w:rsid w:val="00545FAC"/>
    <w:rsid w:val="005464A0"/>
    <w:rsid w:val="00546551"/>
    <w:rsid w:val="00546C88"/>
    <w:rsid w:val="00546D9C"/>
    <w:rsid w:val="00550285"/>
    <w:rsid w:val="005503B7"/>
    <w:rsid w:val="00550BE4"/>
    <w:rsid w:val="00551102"/>
    <w:rsid w:val="00551590"/>
    <w:rsid w:val="00551DA5"/>
    <w:rsid w:val="005526D1"/>
    <w:rsid w:val="005529E6"/>
    <w:rsid w:val="005533C1"/>
    <w:rsid w:val="00553C8D"/>
    <w:rsid w:val="005547D0"/>
    <w:rsid w:val="00554D71"/>
    <w:rsid w:val="005556BC"/>
    <w:rsid w:val="0055676F"/>
    <w:rsid w:val="005567F5"/>
    <w:rsid w:val="005600BA"/>
    <w:rsid w:val="00560486"/>
    <w:rsid w:val="00561635"/>
    <w:rsid w:val="0056163E"/>
    <w:rsid w:val="005617DC"/>
    <w:rsid w:val="00562492"/>
    <w:rsid w:val="00562FCB"/>
    <w:rsid w:val="0056393F"/>
    <w:rsid w:val="00563F13"/>
    <w:rsid w:val="00564F4B"/>
    <w:rsid w:val="0056573A"/>
    <w:rsid w:val="00566169"/>
    <w:rsid w:val="0056630E"/>
    <w:rsid w:val="00566A62"/>
    <w:rsid w:val="00566B2A"/>
    <w:rsid w:val="00567081"/>
    <w:rsid w:val="00567261"/>
    <w:rsid w:val="005673F4"/>
    <w:rsid w:val="0056745B"/>
    <w:rsid w:val="0056794A"/>
    <w:rsid w:val="00567FD7"/>
    <w:rsid w:val="00570346"/>
    <w:rsid w:val="005704CC"/>
    <w:rsid w:val="00570B0A"/>
    <w:rsid w:val="00570BA0"/>
    <w:rsid w:val="00571BED"/>
    <w:rsid w:val="00572165"/>
    <w:rsid w:val="005729F4"/>
    <w:rsid w:val="00572A20"/>
    <w:rsid w:val="00572A77"/>
    <w:rsid w:val="00572A90"/>
    <w:rsid w:val="00572F2C"/>
    <w:rsid w:val="005730C7"/>
    <w:rsid w:val="005731FA"/>
    <w:rsid w:val="00574567"/>
    <w:rsid w:val="00574851"/>
    <w:rsid w:val="0057573F"/>
    <w:rsid w:val="00576392"/>
    <w:rsid w:val="00576BE3"/>
    <w:rsid w:val="00576D5D"/>
    <w:rsid w:val="00577523"/>
    <w:rsid w:val="00577821"/>
    <w:rsid w:val="0057788D"/>
    <w:rsid w:val="005801EB"/>
    <w:rsid w:val="00580261"/>
    <w:rsid w:val="00580B6F"/>
    <w:rsid w:val="00580B81"/>
    <w:rsid w:val="0058190F"/>
    <w:rsid w:val="00581ED1"/>
    <w:rsid w:val="005824B7"/>
    <w:rsid w:val="00583426"/>
    <w:rsid w:val="005836F8"/>
    <w:rsid w:val="005843B2"/>
    <w:rsid w:val="005845B7"/>
    <w:rsid w:val="00584A28"/>
    <w:rsid w:val="00585767"/>
    <w:rsid w:val="00585FB2"/>
    <w:rsid w:val="005861E6"/>
    <w:rsid w:val="00586CB2"/>
    <w:rsid w:val="00586EEA"/>
    <w:rsid w:val="00587BCC"/>
    <w:rsid w:val="00587FAA"/>
    <w:rsid w:val="0059004B"/>
    <w:rsid w:val="0059057C"/>
    <w:rsid w:val="005918FA"/>
    <w:rsid w:val="0059255D"/>
    <w:rsid w:val="0059259C"/>
    <w:rsid w:val="00592A86"/>
    <w:rsid w:val="00593A4B"/>
    <w:rsid w:val="00593F3D"/>
    <w:rsid w:val="005940C8"/>
    <w:rsid w:val="0059479A"/>
    <w:rsid w:val="005948E1"/>
    <w:rsid w:val="00595AA8"/>
    <w:rsid w:val="005960FC"/>
    <w:rsid w:val="005968E7"/>
    <w:rsid w:val="00596DFC"/>
    <w:rsid w:val="00597165"/>
    <w:rsid w:val="005978E5"/>
    <w:rsid w:val="00597C84"/>
    <w:rsid w:val="005A1CD5"/>
    <w:rsid w:val="005A1CDC"/>
    <w:rsid w:val="005A2491"/>
    <w:rsid w:val="005A2803"/>
    <w:rsid w:val="005A2849"/>
    <w:rsid w:val="005A28E6"/>
    <w:rsid w:val="005A2987"/>
    <w:rsid w:val="005A2D67"/>
    <w:rsid w:val="005A353C"/>
    <w:rsid w:val="005A47C8"/>
    <w:rsid w:val="005A49A8"/>
    <w:rsid w:val="005A4EA3"/>
    <w:rsid w:val="005A53AF"/>
    <w:rsid w:val="005A5799"/>
    <w:rsid w:val="005A7A5A"/>
    <w:rsid w:val="005B090C"/>
    <w:rsid w:val="005B0D6E"/>
    <w:rsid w:val="005B0D8D"/>
    <w:rsid w:val="005B0ED7"/>
    <w:rsid w:val="005B159C"/>
    <w:rsid w:val="005B181C"/>
    <w:rsid w:val="005B191C"/>
    <w:rsid w:val="005B1C58"/>
    <w:rsid w:val="005B27A2"/>
    <w:rsid w:val="005B2EA4"/>
    <w:rsid w:val="005B3029"/>
    <w:rsid w:val="005B36A1"/>
    <w:rsid w:val="005B38C1"/>
    <w:rsid w:val="005B399C"/>
    <w:rsid w:val="005B432A"/>
    <w:rsid w:val="005B479B"/>
    <w:rsid w:val="005B4801"/>
    <w:rsid w:val="005B4FD7"/>
    <w:rsid w:val="005B562D"/>
    <w:rsid w:val="005B5915"/>
    <w:rsid w:val="005B5C56"/>
    <w:rsid w:val="005B638D"/>
    <w:rsid w:val="005B7386"/>
    <w:rsid w:val="005B7CB2"/>
    <w:rsid w:val="005C12B0"/>
    <w:rsid w:val="005C1C01"/>
    <w:rsid w:val="005C23A4"/>
    <w:rsid w:val="005C2B67"/>
    <w:rsid w:val="005C3085"/>
    <w:rsid w:val="005C33A8"/>
    <w:rsid w:val="005C355A"/>
    <w:rsid w:val="005C3FA2"/>
    <w:rsid w:val="005C4132"/>
    <w:rsid w:val="005C4574"/>
    <w:rsid w:val="005C468A"/>
    <w:rsid w:val="005C46A2"/>
    <w:rsid w:val="005C4B4B"/>
    <w:rsid w:val="005C50DF"/>
    <w:rsid w:val="005C5B65"/>
    <w:rsid w:val="005C602C"/>
    <w:rsid w:val="005C6A5A"/>
    <w:rsid w:val="005C6E7F"/>
    <w:rsid w:val="005C706A"/>
    <w:rsid w:val="005C7227"/>
    <w:rsid w:val="005C73D7"/>
    <w:rsid w:val="005D037A"/>
    <w:rsid w:val="005D07C4"/>
    <w:rsid w:val="005D0881"/>
    <w:rsid w:val="005D13FD"/>
    <w:rsid w:val="005D1CDF"/>
    <w:rsid w:val="005D1E99"/>
    <w:rsid w:val="005D1EAC"/>
    <w:rsid w:val="005D2BB7"/>
    <w:rsid w:val="005D2D2A"/>
    <w:rsid w:val="005D2EB1"/>
    <w:rsid w:val="005D354F"/>
    <w:rsid w:val="005D3ECE"/>
    <w:rsid w:val="005D4F74"/>
    <w:rsid w:val="005D5070"/>
    <w:rsid w:val="005D583A"/>
    <w:rsid w:val="005D5D70"/>
    <w:rsid w:val="005D5EA4"/>
    <w:rsid w:val="005D5F07"/>
    <w:rsid w:val="005D6930"/>
    <w:rsid w:val="005D6FFE"/>
    <w:rsid w:val="005D736D"/>
    <w:rsid w:val="005D73C0"/>
    <w:rsid w:val="005D7A14"/>
    <w:rsid w:val="005E01C2"/>
    <w:rsid w:val="005E1283"/>
    <w:rsid w:val="005E18D4"/>
    <w:rsid w:val="005E1D6C"/>
    <w:rsid w:val="005E26A4"/>
    <w:rsid w:val="005E2A9B"/>
    <w:rsid w:val="005E2CC2"/>
    <w:rsid w:val="005E35B3"/>
    <w:rsid w:val="005E400A"/>
    <w:rsid w:val="005E4362"/>
    <w:rsid w:val="005E4FA6"/>
    <w:rsid w:val="005E542D"/>
    <w:rsid w:val="005E580A"/>
    <w:rsid w:val="005E61A8"/>
    <w:rsid w:val="005E6F64"/>
    <w:rsid w:val="005E719E"/>
    <w:rsid w:val="005E77EE"/>
    <w:rsid w:val="005E7B61"/>
    <w:rsid w:val="005F0DBC"/>
    <w:rsid w:val="005F11D9"/>
    <w:rsid w:val="005F1FC4"/>
    <w:rsid w:val="005F31E3"/>
    <w:rsid w:val="005F3778"/>
    <w:rsid w:val="005F3B22"/>
    <w:rsid w:val="005F40C2"/>
    <w:rsid w:val="005F4D65"/>
    <w:rsid w:val="005F4F9C"/>
    <w:rsid w:val="005F5233"/>
    <w:rsid w:val="005F5904"/>
    <w:rsid w:val="005F5C91"/>
    <w:rsid w:val="005F627F"/>
    <w:rsid w:val="005F6419"/>
    <w:rsid w:val="005F680F"/>
    <w:rsid w:val="005F7272"/>
    <w:rsid w:val="005F7520"/>
    <w:rsid w:val="005F7A4A"/>
    <w:rsid w:val="005F7F23"/>
    <w:rsid w:val="006004E6"/>
    <w:rsid w:val="0060160A"/>
    <w:rsid w:val="00602166"/>
    <w:rsid w:val="00602DAE"/>
    <w:rsid w:val="00602EB7"/>
    <w:rsid w:val="0060301D"/>
    <w:rsid w:val="00603ED7"/>
    <w:rsid w:val="0060466C"/>
    <w:rsid w:val="00604691"/>
    <w:rsid w:val="00604AF6"/>
    <w:rsid w:val="00605167"/>
    <w:rsid w:val="0060543D"/>
    <w:rsid w:val="00606219"/>
    <w:rsid w:val="006063B4"/>
    <w:rsid w:val="006064BA"/>
    <w:rsid w:val="006104DD"/>
    <w:rsid w:val="00610691"/>
    <w:rsid w:val="00610E6B"/>
    <w:rsid w:val="00611B1E"/>
    <w:rsid w:val="00611DB3"/>
    <w:rsid w:val="00611E70"/>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50D"/>
    <w:rsid w:val="006167A0"/>
    <w:rsid w:val="00617400"/>
    <w:rsid w:val="00617436"/>
    <w:rsid w:val="0061768F"/>
    <w:rsid w:val="006211C9"/>
    <w:rsid w:val="00621301"/>
    <w:rsid w:val="00621A6B"/>
    <w:rsid w:val="00621B5A"/>
    <w:rsid w:val="00621E89"/>
    <w:rsid w:val="00622CDC"/>
    <w:rsid w:val="0062329C"/>
    <w:rsid w:val="00623D53"/>
    <w:rsid w:val="00623E46"/>
    <w:rsid w:val="00624789"/>
    <w:rsid w:val="006248EC"/>
    <w:rsid w:val="00624A3C"/>
    <w:rsid w:val="0062507F"/>
    <w:rsid w:val="006250AA"/>
    <w:rsid w:val="0062551B"/>
    <w:rsid w:val="0062559F"/>
    <w:rsid w:val="006257DB"/>
    <w:rsid w:val="00627568"/>
    <w:rsid w:val="0063092B"/>
    <w:rsid w:val="00631751"/>
    <w:rsid w:val="0063217F"/>
    <w:rsid w:val="00632C97"/>
    <w:rsid w:val="00632D29"/>
    <w:rsid w:val="00633695"/>
    <w:rsid w:val="00633A2C"/>
    <w:rsid w:val="00633ABF"/>
    <w:rsid w:val="006343EF"/>
    <w:rsid w:val="006344B8"/>
    <w:rsid w:val="006346E7"/>
    <w:rsid w:val="00634948"/>
    <w:rsid w:val="00634CEF"/>
    <w:rsid w:val="00634D10"/>
    <w:rsid w:val="00634E16"/>
    <w:rsid w:val="006354D1"/>
    <w:rsid w:val="00635748"/>
    <w:rsid w:val="0063595A"/>
    <w:rsid w:val="006360E5"/>
    <w:rsid w:val="00637C76"/>
    <w:rsid w:val="00640835"/>
    <w:rsid w:val="006413D2"/>
    <w:rsid w:val="00641963"/>
    <w:rsid w:val="00641AEC"/>
    <w:rsid w:val="00642555"/>
    <w:rsid w:val="00642873"/>
    <w:rsid w:val="006429D3"/>
    <w:rsid w:val="006439A0"/>
    <w:rsid w:val="00643B46"/>
    <w:rsid w:val="00643C60"/>
    <w:rsid w:val="00644D4A"/>
    <w:rsid w:val="00645499"/>
    <w:rsid w:val="00645CD5"/>
    <w:rsid w:val="00645F80"/>
    <w:rsid w:val="006464BB"/>
    <w:rsid w:val="006464DB"/>
    <w:rsid w:val="00646BF8"/>
    <w:rsid w:val="00646F9B"/>
    <w:rsid w:val="00647F69"/>
    <w:rsid w:val="00647FDC"/>
    <w:rsid w:val="00650920"/>
    <w:rsid w:val="00651081"/>
    <w:rsid w:val="006513BB"/>
    <w:rsid w:val="006515AF"/>
    <w:rsid w:val="00651635"/>
    <w:rsid w:val="00651E7A"/>
    <w:rsid w:val="006523F6"/>
    <w:rsid w:val="00654487"/>
    <w:rsid w:val="00654562"/>
    <w:rsid w:val="00654925"/>
    <w:rsid w:val="00654E24"/>
    <w:rsid w:val="006550A1"/>
    <w:rsid w:val="0065512C"/>
    <w:rsid w:val="0065525A"/>
    <w:rsid w:val="006557C0"/>
    <w:rsid w:val="00655CF5"/>
    <w:rsid w:val="00656074"/>
    <w:rsid w:val="00656656"/>
    <w:rsid w:val="00656935"/>
    <w:rsid w:val="00656AEF"/>
    <w:rsid w:val="00656B46"/>
    <w:rsid w:val="006579C4"/>
    <w:rsid w:val="00657A0F"/>
    <w:rsid w:val="00657FE6"/>
    <w:rsid w:val="006603B4"/>
    <w:rsid w:val="006607AA"/>
    <w:rsid w:val="00660C90"/>
    <w:rsid w:val="0066185D"/>
    <w:rsid w:val="0066275F"/>
    <w:rsid w:val="00663624"/>
    <w:rsid w:val="006636B6"/>
    <w:rsid w:val="006644E3"/>
    <w:rsid w:val="00664950"/>
    <w:rsid w:val="00664ABA"/>
    <w:rsid w:val="00665014"/>
    <w:rsid w:val="0066579A"/>
    <w:rsid w:val="00665B64"/>
    <w:rsid w:val="006662A0"/>
    <w:rsid w:val="006664D5"/>
    <w:rsid w:val="00666CB4"/>
    <w:rsid w:val="00666FFA"/>
    <w:rsid w:val="0066714B"/>
    <w:rsid w:val="006671B4"/>
    <w:rsid w:val="00667EFD"/>
    <w:rsid w:val="00671B9C"/>
    <w:rsid w:val="006721AB"/>
    <w:rsid w:val="006721D3"/>
    <w:rsid w:val="006723E0"/>
    <w:rsid w:val="0067259C"/>
    <w:rsid w:val="006727E0"/>
    <w:rsid w:val="00672A4D"/>
    <w:rsid w:val="0067383F"/>
    <w:rsid w:val="0067389A"/>
    <w:rsid w:val="00673AD0"/>
    <w:rsid w:val="00673B73"/>
    <w:rsid w:val="00673F68"/>
    <w:rsid w:val="0067448B"/>
    <w:rsid w:val="00674A8A"/>
    <w:rsid w:val="00674C74"/>
    <w:rsid w:val="00674C84"/>
    <w:rsid w:val="00674D45"/>
    <w:rsid w:val="00675865"/>
    <w:rsid w:val="00676449"/>
    <w:rsid w:val="00676B1D"/>
    <w:rsid w:val="006770E5"/>
    <w:rsid w:val="00677B55"/>
    <w:rsid w:val="00677B74"/>
    <w:rsid w:val="00680062"/>
    <w:rsid w:val="006804CE"/>
    <w:rsid w:val="00681093"/>
    <w:rsid w:val="00681618"/>
    <w:rsid w:val="00681C31"/>
    <w:rsid w:val="00681D0E"/>
    <w:rsid w:val="00682CF3"/>
    <w:rsid w:val="00683044"/>
    <w:rsid w:val="00683220"/>
    <w:rsid w:val="00683F07"/>
    <w:rsid w:val="00683F92"/>
    <w:rsid w:val="006845A5"/>
    <w:rsid w:val="006848DD"/>
    <w:rsid w:val="00684A56"/>
    <w:rsid w:val="00684BD1"/>
    <w:rsid w:val="0068559C"/>
    <w:rsid w:val="00685782"/>
    <w:rsid w:val="006872BA"/>
    <w:rsid w:val="006878A8"/>
    <w:rsid w:val="00687B0B"/>
    <w:rsid w:val="00687FA0"/>
    <w:rsid w:val="006911B3"/>
    <w:rsid w:val="00691670"/>
    <w:rsid w:val="006919CE"/>
    <w:rsid w:val="006926AA"/>
    <w:rsid w:val="006928B7"/>
    <w:rsid w:val="00692E11"/>
    <w:rsid w:val="00693B23"/>
    <w:rsid w:val="00693DDE"/>
    <w:rsid w:val="006940D2"/>
    <w:rsid w:val="0069410B"/>
    <w:rsid w:val="00694561"/>
    <w:rsid w:val="00694570"/>
    <w:rsid w:val="006951D4"/>
    <w:rsid w:val="006957A3"/>
    <w:rsid w:val="00695D29"/>
    <w:rsid w:val="00697047"/>
    <w:rsid w:val="00697156"/>
    <w:rsid w:val="006971DB"/>
    <w:rsid w:val="00697C92"/>
    <w:rsid w:val="006A0726"/>
    <w:rsid w:val="006A0C23"/>
    <w:rsid w:val="006A17E6"/>
    <w:rsid w:val="006A23F8"/>
    <w:rsid w:val="006A276F"/>
    <w:rsid w:val="006A2AA5"/>
    <w:rsid w:val="006A2F7C"/>
    <w:rsid w:val="006A3778"/>
    <w:rsid w:val="006A3C11"/>
    <w:rsid w:val="006A3C3D"/>
    <w:rsid w:val="006A48BF"/>
    <w:rsid w:val="006A5381"/>
    <w:rsid w:val="006A5564"/>
    <w:rsid w:val="006A6141"/>
    <w:rsid w:val="006A652D"/>
    <w:rsid w:val="006A66A4"/>
    <w:rsid w:val="006B1786"/>
    <w:rsid w:val="006B1AAC"/>
    <w:rsid w:val="006B1E7C"/>
    <w:rsid w:val="006B25A6"/>
    <w:rsid w:val="006B290C"/>
    <w:rsid w:val="006B30BE"/>
    <w:rsid w:val="006B4B4E"/>
    <w:rsid w:val="006B4C24"/>
    <w:rsid w:val="006B53D3"/>
    <w:rsid w:val="006B53D6"/>
    <w:rsid w:val="006B7010"/>
    <w:rsid w:val="006B77CC"/>
    <w:rsid w:val="006C0532"/>
    <w:rsid w:val="006C05B6"/>
    <w:rsid w:val="006C1457"/>
    <w:rsid w:val="006C1650"/>
    <w:rsid w:val="006C1AB3"/>
    <w:rsid w:val="006C251E"/>
    <w:rsid w:val="006C26FE"/>
    <w:rsid w:val="006C270F"/>
    <w:rsid w:val="006C2C66"/>
    <w:rsid w:val="006C3095"/>
    <w:rsid w:val="006C32BA"/>
    <w:rsid w:val="006C4EAB"/>
    <w:rsid w:val="006C501B"/>
    <w:rsid w:val="006C5184"/>
    <w:rsid w:val="006C582F"/>
    <w:rsid w:val="006C5DA2"/>
    <w:rsid w:val="006C6248"/>
    <w:rsid w:val="006C6623"/>
    <w:rsid w:val="006C6C2E"/>
    <w:rsid w:val="006C7028"/>
    <w:rsid w:val="006C7192"/>
    <w:rsid w:val="006C7A79"/>
    <w:rsid w:val="006D14C0"/>
    <w:rsid w:val="006D1622"/>
    <w:rsid w:val="006D18DA"/>
    <w:rsid w:val="006D1C0D"/>
    <w:rsid w:val="006D2444"/>
    <w:rsid w:val="006D27A5"/>
    <w:rsid w:val="006D35B0"/>
    <w:rsid w:val="006D3A57"/>
    <w:rsid w:val="006D3CE1"/>
    <w:rsid w:val="006D41D1"/>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51"/>
    <w:rsid w:val="006E13BB"/>
    <w:rsid w:val="006E2E39"/>
    <w:rsid w:val="006E33C1"/>
    <w:rsid w:val="006E3CD6"/>
    <w:rsid w:val="006E466B"/>
    <w:rsid w:val="006E480D"/>
    <w:rsid w:val="006E4BFE"/>
    <w:rsid w:val="006E5777"/>
    <w:rsid w:val="006E5B53"/>
    <w:rsid w:val="006E6311"/>
    <w:rsid w:val="006E694A"/>
    <w:rsid w:val="006E759A"/>
    <w:rsid w:val="006E790A"/>
    <w:rsid w:val="006E79CC"/>
    <w:rsid w:val="006E7ACE"/>
    <w:rsid w:val="006E7B34"/>
    <w:rsid w:val="006F0A10"/>
    <w:rsid w:val="006F10D9"/>
    <w:rsid w:val="006F1FCC"/>
    <w:rsid w:val="006F2ABF"/>
    <w:rsid w:val="006F2EA3"/>
    <w:rsid w:val="006F378F"/>
    <w:rsid w:val="006F3F2F"/>
    <w:rsid w:val="006F580F"/>
    <w:rsid w:val="006F6AC8"/>
    <w:rsid w:val="006F6EA2"/>
    <w:rsid w:val="006F70A8"/>
    <w:rsid w:val="006F716F"/>
    <w:rsid w:val="006F731A"/>
    <w:rsid w:val="006F739C"/>
    <w:rsid w:val="0070093C"/>
    <w:rsid w:val="00700D81"/>
    <w:rsid w:val="0070141C"/>
    <w:rsid w:val="00701D52"/>
    <w:rsid w:val="007028F5"/>
    <w:rsid w:val="007036AD"/>
    <w:rsid w:val="00703A78"/>
    <w:rsid w:val="00703C0A"/>
    <w:rsid w:val="007042AD"/>
    <w:rsid w:val="0070487D"/>
    <w:rsid w:val="00704CE1"/>
    <w:rsid w:val="00704FEA"/>
    <w:rsid w:val="00705132"/>
    <w:rsid w:val="00705285"/>
    <w:rsid w:val="007054C4"/>
    <w:rsid w:val="00705F83"/>
    <w:rsid w:val="007060F4"/>
    <w:rsid w:val="007061B0"/>
    <w:rsid w:val="00706853"/>
    <w:rsid w:val="00706BF4"/>
    <w:rsid w:val="00707836"/>
    <w:rsid w:val="00707F39"/>
    <w:rsid w:val="007106F7"/>
    <w:rsid w:val="0071092D"/>
    <w:rsid w:val="00710EB2"/>
    <w:rsid w:val="0071119D"/>
    <w:rsid w:val="00711A5D"/>
    <w:rsid w:val="00711C06"/>
    <w:rsid w:val="00712EB1"/>
    <w:rsid w:val="00714573"/>
    <w:rsid w:val="007145FF"/>
    <w:rsid w:val="00714AD5"/>
    <w:rsid w:val="00715B2A"/>
    <w:rsid w:val="00715C74"/>
    <w:rsid w:val="00715E26"/>
    <w:rsid w:val="00715E3A"/>
    <w:rsid w:val="00716134"/>
    <w:rsid w:val="00717019"/>
    <w:rsid w:val="00717D37"/>
    <w:rsid w:val="00720D49"/>
    <w:rsid w:val="007218BB"/>
    <w:rsid w:val="00721BC7"/>
    <w:rsid w:val="00722FEC"/>
    <w:rsid w:val="0072305B"/>
    <w:rsid w:val="00723358"/>
    <w:rsid w:val="00723FCC"/>
    <w:rsid w:val="00724218"/>
    <w:rsid w:val="00724444"/>
    <w:rsid w:val="00724E3B"/>
    <w:rsid w:val="00725378"/>
    <w:rsid w:val="00725DFD"/>
    <w:rsid w:val="00725FD4"/>
    <w:rsid w:val="007263C6"/>
    <w:rsid w:val="007266C9"/>
    <w:rsid w:val="00726ABB"/>
    <w:rsid w:val="00726C9A"/>
    <w:rsid w:val="00726FBD"/>
    <w:rsid w:val="00730F2E"/>
    <w:rsid w:val="007319E4"/>
    <w:rsid w:val="00731B29"/>
    <w:rsid w:val="0073267D"/>
    <w:rsid w:val="00733036"/>
    <w:rsid w:val="00733B21"/>
    <w:rsid w:val="00734376"/>
    <w:rsid w:val="007346FD"/>
    <w:rsid w:val="00734AD7"/>
    <w:rsid w:val="0073529E"/>
    <w:rsid w:val="00735AF4"/>
    <w:rsid w:val="00735D34"/>
    <w:rsid w:val="0073647D"/>
    <w:rsid w:val="00736EF5"/>
    <w:rsid w:val="007373FA"/>
    <w:rsid w:val="00737F04"/>
    <w:rsid w:val="00740467"/>
    <w:rsid w:val="0074050C"/>
    <w:rsid w:val="00740B74"/>
    <w:rsid w:val="007413B9"/>
    <w:rsid w:val="007415DF"/>
    <w:rsid w:val="007422A1"/>
    <w:rsid w:val="00742A1D"/>
    <w:rsid w:val="007435D2"/>
    <w:rsid w:val="00743AE2"/>
    <w:rsid w:val="00743DF4"/>
    <w:rsid w:val="00743F53"/>
    <w:rsid w:val="00744E7A"/>
    <w:rsid w:val="007450F1"/>
    <w:rsid w:val="0074541C"/>
    <w:rsid w:val="00746011"/>
    <w:rsid w:val="007460A3"/>
    <w:rsid w:val="0074624E"/>
    <w:rsid w:val="00746406"/>
    <w:rsid w:val="00746527"/>
    <w:rsid w:val="00746CBD"/>
    <w:rsid w:val="007504D6"/>
    <w:rsid w:val="007504E7"/>
    <w:rsid w:val="00750C90"/>
    <w:rsid w:val="007512DD"/>
    <w:rsid w:val="00751515"/>
    <w:rsid w:val="00752D84"/>
    <w:rsid w:val="00753455"/>
    <w:rsid w:val="00753D28"/>
    <w:rsid w:val="00754409"/>
    <w:rsid w:val="00754483"/>
    <w:rsid w:val="00755235"/>
    <w:rsid w:val="007554B1"/>
    <w:rsid w:val="00755D32"/>
    <w:rsid w:val="00756632"/>
    <w:rsid w:val="00756D3D"/>
    <w:rsid w:val="007601FB"/>
    <w:rsid w:val="0076046E"/>
    <w:rsid w:val="0076060B"/>
    <w:rsid w:val="0076118B"/>
    <w:rsid w:val="007615B4"/>
    <w:rsid w:val="007623AB"/>
    <w:rsid w:val="00762620"/>
    <w:rsid w:val="007626B7"/>
    <w:rsid w:val="00762B19"/>
    <w:rsid w:val="007631F3"/>
    <w:rsid w:val="0076334E"/>
    <w:rsid w:val="007635F5"/>
    <w:rsid w:val="00764A42"/>
    <w:rsid w:val="00765323"/>
    <w:rsid w:val="007656DB"/>
    <w:rsid w:val="00765C23"/>
    <w:rsid w:val="00766A82"/>
    <w:rsid w:val="007678AE"/>
    <w:rsid w:val="00767E1F"/>
    <w:rsid w:val="00770F41"/>
    <w:rsid w:val="007717F5"/>
    <w:rsid w:val="00772CAE"/>
    <w:rsid w:val="00772CBA"/>
    <w:rsid w:val="007739D9"/>
    <w:rsid w:val="00773BE4"/>
    <w:rsid w:val="00773E00"/>
    <w:rsid w:val="00773F57"/>
    <w:rsid w:val="00774F63"/>
    <w:rsid w:val="00775470"/>
    <w:rsid w:val="00775BEC"/>
    <w:rsid w:val="00775DC6"/>
    <w:rsid w:val="00775F4A"/>
    <w:rsid w:val="00776383"/>
    <w:rsid w:val="00776578"/>
    <w:rsid w:val="00776EFA"/>
    <w:rsid w:val="00776F43"/>
    <w:rsid w:val="007800F4"/>
    <w:rsid w:val="0078066E"/>
    <w:rsid w:val="00780B17"/>
    <w:rsid w:val="00780DF0"/>
    <w:rsid w:val="00781451"/>
    <w:rsid w:val="007817A7"/>
    <w:rsid w:val="007820F1"/>
    <w:rsid w:val="0078212B"/>
    <w:rsid w:val="00782311"/>
    <w:rsid w:val="00782396"/>
    <w:rsid w:val="00783566"/>
    <w:rsid w:val="007837AF"/>
    <w:rsid w:val="00783B55"/>
    <w:rsid w:val="007843F5"/>
    <w:rsid w:val="00784454"/>
    <w:rsid w:val="007848B9"/>
    <w:rsid w:val="007848D6"/>
    <w:rsid w:val="00784DF6"/>
    <w:rsid w:val="00785157"/>
    <w:rsid w:val="007851BF"/>
    <w:rsid w:val="00785232"/>
    <w:rsid w:val="007854C5"/>
    <w:rsid w:val="007872B2"/>
    <w:rsid w:val="00787C1F"/>
    <w:rsid w:val="00787E80"/>
    <w:rsid w:val="00790D1D"/>
    <w:rsid w:val="00790E8A"/>
    <w:rsid w:val="0079147C"/>
    <w:rsid w:val="00791DE8"/>
    <w:rsid w:val="007930AA"/>
    <w:rsid w:val="00793263"/>
    <w:rsid w:val="007932AB"/>
    <w:rsid w:val="00793CDA"/>
    <w:rsid w:val="00793D5D"/>
    <w:rsid w:val="00793FEF"/>
    <w:rsid w:val="007941B7"/>
    <w:rsid w:val="007944C8"/>
    <w:rsid w:val="0079675F"/>
    <w:rsid w:val="00796B0B"/>
    <w:rsid w:val="007974FC"/>
    <w:rsid w:val="007A0666"/>
    <w:rsid w:val="007A14E5"/>
    <w:rsid w:val="007A1616"/>
    <w:rsid w:val="007A181F"/>
    <w:rsid w:val="007A1AEB"/>
    <w:rsid w:val="007A1D12"/>
    <w:rsid w:val="007A216E"/>
    <w:rsid w:val="007A2370"/>
    <w:rsid w:val="007A285B"/>
    <w:rsid w:val="007A3181"/>
    <w:rsid w:val="007A364F"/>
    <w:rsid w:val="007A3F70"/>
    <w:rsid w:val="007A40D4"/>
    <w:rsid w:val="007A4AC5"/>
    <w:rsid w:val="007A4BAF"/>
    <w:rsid w:val="007A4D7E"/>
    <w:rsid w:val="007A6B33"/>
    <w:rsid w:val="007A6F8B"/>
    <w:rsid w:val="007A728E"/>
    <w:rsid w:val="007A7476"/>
    <w:rsid w:val="007A7E93"/>
    <w:rsid w:val="007B04E5"/>
    <w:rsid w:val="007B0B6C"/>
    <w:rsid w:val="007B186C"/>
    <w:rsid w:val="007B1B2B"/>
    <w:rsid w:val="007B2882"/>
    <w:rsid w:val="007B2FD2"/>
    <w:rsid w:val="007B33BB"/>
    <w:rsid w:val="007B48AE"/>
    <w:rsid w:val="007B4ED9"/>
    <w:rsid w:val="007B5921"/>
    <w:rsid w:val="007B6139"/>
    <w:rsid w:val="007B6270"/>
    <w:rsid w:val="007B65AF"/>
    <w:rsid w:val="007B6B0F"/>
    <w:rsid w:val="007B7AEB"/>
    <w:rsid w:val="007B7BBA"/>
    <w:rsid w:val="007B7C9E"/>
    <w:rsid w:val="007C0795"/>
    <w:rsid w:val="007C0892"/>
    <w:rsid w:val="007C0A7D"/>
    <w:rsid w:val="007C1628"/>
    <w:rsid w:val="007C1696"/>
    <w:rsid w:val="007C1AA5"/>
    <w:rsid w:val="007C1CDB"/>
    <w:rsid w:val="007C309E"/>
    <w:rsid w:val="007C3545"/>
    <w:rsid w:val="007C3782"/>
    <w:rsid w:val="007C3893"/>
    <w:rsid w:val="007C3ED0"/>
    <w:rsid w:val="007C43BF"/>
    <w:rsid w:val="007C48C4"/>
    <w:rsid w:val="007C49DD"/>
    <w:rsid w:val="007C5971"/>
    <w:rsid w:val="007C59E2"/>
    <w:rsid w:val="007C610B"/>
    <w:rsid w:val="007C6936"/>
    <w:rsid w:val="007C7170"/>
    <w:rsid w:val="007D0BCE"/>
    <w:rsid w:val="007D0BE5"/>
    <w:rsid w:val="007D0EC6"/>
    <w:rsid w:val="007D1B42"/>
    <w:rsid w:val="007D2472"/>
    <w:rsid w:val="007D2B69"/>
    <w:rsid w:val="007D2CCC"/>
    <w:rsid w:val="007D3113"/>
    <w:rsid w:val="007D35B1"/>
    <w:rsid w:val="007D3892"/>
    <w:rsid w:val="007D3D7D"/>
    <w:rsid w:val="007D402C"/>
    <w:rsid w:val="007D5485"/>
    <w:rsid w:val="007D5A43"/>
    <w:rsid w:val="007D62F6"/>
    <w:rsid w:val="007D6900"/>
    <w:rsid w:val="007E00FB"/>
    <w:rsid w:val="007E0335"/>
    <w:rsid w:val="007E055A"/>
    <w:rsid w:val="007E154D"/>
    <w:rsid w:val="007E166E"/>
    <w:rsid w:val="007E17CC"/>
    <w:rsid w:val="007E1FF8"/>
    <w:rsid w:val="007E23DE"/>
    <w:rsid w:val="007E2E07"/>
    <w:rsid w:val="007E3223"/>
    <w:rsid w:val="007E42DC"/>
    <w:rsid w:val="007E477C"/>
    <w:rsid w:val="007E525B"/>
    <w:rsid w:val="007E5708"/>
    <w:rsid w:val="007E58D6"/>
    <w:rsid w:val="007E5A80"/>
    <w:rsid w:val="007E5D62"/>
    <w:rsid w:val="007E6CC2"/>
    <w:rsid w:val="007E7B34"/>
    <w:rsid w:val="007E7DBC"/>
    <w:rsid w:val="007E7F47"/>
    <w:rsid w:val="007F086A"/>
    <w:rsid w:val="007F0B9A"/>
    <w:rsid w:val="007F10BF"/>
    <w:rsid w:val="007F2680"/>
    <w:rsid w:val="007F3015"/>
    <w:rsid w:val="007F43BC"/>
    <w:rsid w:val="007F54B9"/>
    <w:rsid w:val="007F54F1"/>
    <w:rsid w:val="007F5663"/>
    <w:rsid w:val="007F69C5"/>
    <w:rsid w:val="007F77EC"/>
    <w:rsid w:val="007F784B"/>
    <w:rsid w:val="007F7E38"/>
    <w:rsid w:val="007F7E5C"/>
    <w:rsid w:val="00801575"/>
    <w:rsid w:val="008016ED"/>
    <w:rsid w:val="0080194B"/>
    <w:rsid w:val="00801B59"/>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7151"/>
    <w:rsid w:val="0080797C"/>
    <w:rsid w:val="008079F4"/>
    <w:rsid w:val="00807B7A"/>
    <w:rsid w:val="00810FB4"/>
    <w:rsid w:val="00811C9D"/>
    <w:rsid w:val="0081238D"/>
    <w:rsid w:val="0081253A"/>
    <w:rsid w:val="008125FD"/>
    <w:rsid w:val="00813350"/>
    <w:rsid w:val="00813473"/>
    <w:rsid w:val="008134E1"/>
    <w:rsid w:val="008135C5"/>
    <w:rsid w:val="0081383D"/>
    <w:rsid w:val="0081419F"/>
    <w:rsid w:val="008142D3"/>
    <w:rsid w:val="00814AEB"/>
    <w:rsid w:val="0081560B"/>
    <w:rsid w:val="008156E3"/>
    <w:rsid w:val="00816025"/>
    <w:rsid w:val="00816C80"/>
    <w:rsid w:val="00817768"/>
    <w:rsid w:val="008177E1"/>
    <w:rsid w:val="0081780B"/>
    <w:rsid w:val="00820707"/>
    <w:rsid w:val="00820FD6"/>
    <w:rsid w:val="00821666"/>
    <w:rsid w:val="008219BA"/>
    <w:rsid w:val="0082273B"/>
    <w:rsid w:val="00823403"/>
    <w:rsid w:val="00824669"/>
    <w:rsid w:val="008256D8"/>
    <w:rsid w:val="008258BF"/>
    <w:rsid w:val="00826A80"/>
    <w:rsid w:val="00827663"/>
    <w:rsid w:val="0083057B"/>
    <w:rsid w:val="00830FD4"/>
    <w:rsid w:val="00831286"/>
    <w:rsid w:val="0083141B"/>
    <w:rsid w:val="00832FC4"/>
    <w:rsid w:val="00833012"/>
    <w:rsid w:val="008339E2"/>
    <w:rsid w:val="0083447B"/>
    <w:rsid w:val="0083477D"/>
    <w:rsid w:val="0083505C"/>
    <w:rsid w:val="008358E2"/>
    <w:rsid w:val="00835D34"/>
    <w:rsid w:val="0083681D"/>
    <w:rsid w:val="0083694B"/>
    <w:rsid w:val="00836B35"/>
    <w:rsid w:val="008377B3"/>
    <w:rsid w:val="00837C9E"/>
    <w:rsid w:val="00840325"/>
    <w:rsid w:val="008412B1"/>
    <w:rsid w:val="0084141C"/>
    <w:rsid w:val="00841BCD"/>
    <w:rsid w:val="00841EBE"/>
    <w:rsid w:val="00842127"/>
    <w:rsid w:val="00842420"/>
    <w:rsid w:val="00844103"/>
    <w:rsid w:val="00845A13"/>
    <w:rsid w:val="008464D0"/>
    <w:rsid w:val="00846C95"/>
    <w:rsid w:val="00847264"/>
    <w:rsid w:val="0084740F"/>
    <w:rsid w:val="008479DC"/>
    <w:rsid w:val="00847C13"/>
    <w:rsid w:val="00850728"/>
    <w:rsid w:val="0085099B"/>
    <w:rsid w:val="00850A4F"/>
    <w:rsid w:val="00850AD3"/>
    <w:rsid w:val="00850DAC"/>
    <w:rsid w:val="00850F6A"/>
    <w:rsid w:val="00851A8E"/>
    <w:rsid w:val="00852272"/>
    <w:rsid w:val="00853082"/>
    <w:rsid w:val="00853270"/>
    <w:rsid w:val="0085365B"/>
    <w:rsid w:val="008550FA"/>
    <w:rsid w:val="00855C98"/>
    <w:rsid w:val="00855DC0"/>
    <w:rsid w:val="00856A09"/>
    <w:rsid w:val="00856F03"/>
    <w:rsid w:val="00857548"/>
    <w:rsid w:val="008607C5"/>
    <w:rsid w:val="00860911"/>
    <w:rsid w:val="00862B5E"/>
    <w:rsid w:val="00863510"/>
    <w:rsid w:val="00863ECE"/>
    <w:rsid w:val="00863EFD"/>
    <w:rsid w:val="00863F13"/>
    <w:rsid w:val="00864691"/>
    <w:rsid w:val="00864969"/>
    <w:rsid w:val="00864C06"/>
    <w:rsid w:val="00864F2E"/>
    <w:rsid w:val="00864F50"/>
    <w:rsid w:val="00864F7B"/>
    <w:rsid w:val="00865186"/>
    <w:rsid w:val="0086548C"/>
    <w:rsid w:val="00865631"/>
    <w:rsid w:val="0086568E"/>
    <w:rsid w:val="00865DAA"/>
    <w:rsid w:val="00865DD4"/>
    <w:rsid w:val="00865EBD"/>
    <w:rsid w:val="00865EDE"/>
    <w:rsid w:val="00866018"/>
    <w:rsid w:val="008662CA"/>
    <w:rsid w:val="00866AE1"/>
    <w:rsid w:val="00870183"/>
    <w:rsid w:val="0087025B"/>
    <w:rsid w:val="00870D96"/>
    <w:rsid w:val="00870E87"/>
    <w:rsid w:val="00871095"/>
    <w:rsid w:val="00872325"/>
    <w:rsid w:val="00872BC7"/>
    <w:rsid w:val="00873325"/>
    <w:rsid w:val="00873851"/>
    <w:rsid w:val="00873908"/>
    <w:rsid w:val="00873AFC"/>
    <w:rsid w:val="00873FAD"/>
    <w:rsid w:val="008741A4"/>
    <w:rsid w:val="008761B4"/>
    <w:rsid w:val="008764E9"/>
    <w:rsid w:val="00876568"/>
    <w:rsid w:val="00876BBA"/>
    <w:rsid w:val="00876D75"/>
    <w:rsid w:val="00876DB1"/>
    <w:rsid w:val="0087726E"/>
    <w:rsid w:val="00877291"/>
    <w:rsid w:val="0088003F"/>
    <w:rsid w:val="008806F2"/>
    <w:rsid w:val="008808D3"/>
    <w:rsid w:val="00881227"/>
    <w:rsid w:val="008813A1"/>
    <w:rsid w:val="00881609"/>
    <w:rsid w:val="00882518"/>
    <w:rsid w:val="008825D6"/>
    <w:rsid w:val="008826C1"/>
    <w:rsid w:val="00882AFD"/>
    <w:rsid w:val="00883DFD"/>
    <w:rsid w:val="00884A97"/>
    <w:rsid w:val="00884E1C"/>
    <w:rsid w:val="008853CF"/>
    <w:rsid w:val="00885D60"/>
    <w:rsid w:val="008869A9"/>
    <w:rsid w:val="00887100"/>
    <w:rsid w:val="00887F17"/>
    <w:rsid w:val="00890D0C"/>
    <w:rsid w:val="0089132B"/>
    <w:rsid w:val="00891497"/>
    <w:rsid w:val="00891909"/>
    <w:rsid w:val="00891999"/>
    <w:rsid w:val="00891CE9"/>
    <w:rsid w:val="0089210C"/>
    <w:rsid w:val="00892BC0"/>
    <w:rsid w:val="00892CC9"/>
    <w:rsid w:val="0089314B"/>
    <w:rsid w:val="00893D2E"/>
    <w:rsid w:val="00894AF2"/>
    <w:rsid w:val="00894DC2"/>
    <w:rsid w:val="008954D5"/>
    <w:rsid w:val="00895FA3"/>
    <w:rsid w:val="008965F3"/>
    <w:rsid w:val="00897502"/>
    <w:rsid w:val="008975D5"/>
    <w:rsid w:val="008976D8"/>
    <w:rsid w:val="008A0700"/>
    <w:rsid w:val="008A0CE1"/>
    <w:rsid w:val="008A12B0"/>
    <w:rsid w:val="008A1B9B"/>
    <w:rsid w:val="008A1BF7"/>
    <w:rsid w:val="008A2285"/>
    <w:rsid w:val="008A2E45"/>
    <w:rsid w:val="008A2F2C"/>
    <w:rsid w:val="008A371B"/>
    <w:rsid w:val="008A3BE6"/>
    <w:rsid w:val="008A4F3C"/>
    <w:rsid w:val="008A56F3"/>
    <w:rsid w:val="008A57C0"/>
    <w:rsid w:val="008A5B0E"/>
    <w:rsid w:val="008A6355"/>
    <w:rsid w:val="008A69A0"/>
    <w:rsid w:val="008A6A96"/>
    <w:rsid w:val="008A6D28"/>
    <w:rsid w:val="008A7A4E"/>
    <w:rsid w:val="008B0587"/>
    <w:rsid w:val="008B05B8"/>
    <w:rsid w:val="008B0961"/>
    <w:rsid w:val="008B142E"/>
    <w:rsid w:val="008B1AFB"/>
    <w:rsid w:val="008B2A10"/>
    <w:rsid w:val="008B3BDA"/>
    <w:rsid w:val="008B3D6F"/>
    <w:rsid w:val="008B544F"/>
    <w:rsid w:val="008B5A50"/>
    <w:rsid w:val="008B5BE0"/>
    <w:rsid w:val="008B5D77"/>
    <w:rsid w:val="008B629F"/>
    <w:rsid w:val="008C104B"/>
    <w:rsid w:val="008C1619"/>
    <w:rsid w:val="008C2279"/>
    <w:rsid w:val="008C23AF"/>
    <w:rsid w:val="008C2844"/>
    <w:rsid w:val="008C29B2"/>
    <w:rsid w:val="008C2A90"/>
    <w:rsid w:val="008C39F7"/>
    <w:rsid w:val="008C418A"/>
    <w:rsid w:val="008C41A4"/>
    <w:rsid w:val="008C5227"/>
    <w:rsid w:val="008C5AB4"/>
    <w:rsid w:val="008C5B8E"/>
    <w:rsid w:val="008C5CB0"/>
    <w:rsid w:val="008C5FF4"/>
    <w:rsid w:val="008C653D"/>
    <w:rsid w:val="008C6B01"/>
    <w:rsid w:val="008C6B53"/>
    <w:rsid w:val="008C71AE"/>
    <w:rsid w:val="008C71CB"/>
    <w:rsid w:val="008C73B5"/>
    <w:rsid w:val="008D0A7A"/>
    <w:rsid w:val="008D0DEB"/>
    <w:rsid w:val="008D0ED3"/>
    <w:rsid w:val="008D3120"/>
    <w:rsid w:val="008D3765"/>
    <w:rsid w:val="008D4150"/>
    <w:rsid w:val="008D43CF"/>
    <w:rsid w:val="008D4F45"/>
    <w:rsid w:val="008D5344"/>
    <w:rsid w:val="008D55F7"/>
    <w:rsid w:val="008D5E4D"/>
    <w:rsid w:val="008D637A"/>
    <w:rsid w:val="008E11E9"/>
    <w:rsid w:val="008E2272"/>
    <w:rsid w:val="008E2860"/>
    <w:rsid w:val="008E2ECD"/>
    <w:rsid w:val="008E3818"/>
    <w:rsid w:val="008E3D96"/>
    <w:rsid w:val="008E4C9E"/>
    <w:rsid w:val="008E50B2"/>
    <w:rsid w:val="008E541C"/>
    <w:rsid w:val="008E5EFC"/>
    <w:rsid w:val="008E6BDE"/>
    <w:rsid w:val="008E6E33"/>
    <w:rsid w:val="008E6F73"/>
    <w:rsid w:val="008E72CC"/>
    <w:rsid w:val="008E7408"/>
    <w:rsid w:val="008E75C5"/>
    <w:rsid w:val="008F075F"/>
    <w:rsid w:val="008F110B"/>
    <w:rsid w:val="008F1205"/>
    <w:rsid w:val="008F131B"/>
    <w:rsid w:val="008F1F41"/>
    <w:rsid w:val="008F262F"/>
    <w:rsid w:val="008F326A"/>
    <w:rsid w:val="008F3BEF"/>
    <w:rsid w:val="008F3C8B"/>
    <w:rsid w:val="008F4CD7"/>
    <w:rsid w:val="008F5441"/>
    <w:rsid w:val="008F5C76"/>
    <w:rsid w:val="008F6BBA"/>
    <w:rsid w:val="008F6C2B"/>
    <w:rsid w:val="008F6D32"/>
    <w:rsid w:val="008F6F62"/>
    <w:rsid w:val="00900793"/>
    <w:rsid w:val="0090091A"/>
    <w:rsid w:val="00901770"/>
    <w:rsid w:val="00901BF5"/>
    <w:rsid w:val="009022C0"/>
    <w:rsid w:val="00902DA8"/>
    <w:rsid w:val="00903414"/>
    <w:rsid w:val="00903589"/>
    <w:rsid w:val="00903A01"/>
    <w:rsid w:val="009042BD"/>
    <w:rsid w:val="00904F80"/>
    <w:rsid w:val="00904FE4"/>
    <w:rsid w:val="0090526F"/>
    <w:rsid w:val="0090583B"/>
    <w:rsid w:val="00905AB3"/>
    <w:rsid w:val="00906394"/>
    <w:rsid w:val="00906457"/>
    <w:rsid w:val="009065E0"/>
    <w:rsid w:val="00906A2C"/>
    <w:rsid w:val="00910970"/>
    <w:rsid w:val="0091129F"/>
    <w:rsid w:val="00911575"/>
    <w:rsid w:val="009116E7"/>
    <w:rsid w:val="00912964"/>
    <w:rsid w:val="00912AF9"/>
    <w:rsid w:val="00912E68"/>
    <w:rsid w:val="009131FA"/>
    <w:rsid w:val="00913DF0"/>
    <w:rsid w:val="00914044"/>
    <w:rsid w:val="00915F77"/>
    <w:rsid w:val="009170F8"/>
    <w:rsid w:val="00917114"/>
    <w:rsid w:val="009172DE"/>
    <w:rsid w:val="009173DA"/>
    <w:rsid w:val="0091745F"/>
    <w:rsid w:val="009174EB"/>
    <w:rsid w:val="00917C93"/>
    <w:rsid w:val="00920636"/>
    <w:rsid w:val="0092098B"/>
    <w:rsid w:val="0092158C"/>
    <w:rsid w:val="00921858"/>
    <w:rsid w:val="00921D9A"/>
    <w:rsid w:val="00921E48"/>
    <w:rsid w:val="009221B1"/>
    <w:rsid w:val="00922343"/>
    <w:rsid w:val="00922898"/>
    <w:rsid w:val="00922E64"/>
    <w:rsid w:val="009231E1"/>
    <w:rsid w:val="009235E4"/>
    <w:rsid w:val="009237CA"/>
    <w:rsid w:val="00924428"/>
    <w:rsid w:val="0092454D"/>
    <w:rsid w:val="00924CCA"/>
    <w:rsid w:val="00925074"/>
    <w:rsid w:val="00926123"/>
    <w:rsid w:val="0092612F"/>
    <w:rsid w:val="0092635A"/>
    <w:rsid w:val="00926FA7"/>
    <w:rsid w:val="00927029"/>
    <w:rsid w:val="00927188"/>
    <w:rsid w:val="00927740"/>
    <w:rsid w:val="00930257"/>
    <w:rsid w:val="00930780"/>
    <w:rsid w:val="009307AE"/>
    <w:rsid w:val="009308B8"/>
    <w:rsid w:val="00932065"/>
    <w:rsid w:val="00932324"/>
    <w:rsid w:val="00932755"/>
    <w:rsid w:val="00934376"/>
    <w:rsid w:val="009345A2"/>
    <w:rsid w:val="00935778"/>
    <w:rsid w:val="00935D95"/>
    <w:rsid w:val="00936159"/>
    <w:rsid w:val="0093745F"/>
    <w:rsid w:val="00937D53"/>
    <w:rsid w:val="00940641"/>
    <w:rsid w:val="009409DB"/>
    <w:rsid w:val="00940ABF"/>
    <w:rsid w:val="00940EC0"/>
    <w:rsid w:val="00941259"/>
    <w:rsid w:val="009413BE"/>
    <w:rsid w:val="009430B3"/>
    <w:rsid w:val="009436E3"/>
    <w:rsid w:val="00943D20"/>
    <w:rsid w:val="009445E8"/>
    <w:rsid w:val="00944E55"/>
    <w:rsid w:val="0094578D"/>
    <w:rsid w:val="00945A4E"/>
    <w:rsid w:val="009467F1"/>
    <w:rsid w:val="00946A47"/>
    <w:rsid w:val="00946B66"/>
    <w:rsid w:val="009519C7"/>
    <w:rsid w:val="00952DF6"/>
    <w:rsid w:val="009560A2"/>
    <w:rsid w:val="00956183"/>
    <w:rsid w:val="0095697A"/>
    <w:rsid w:val="009574CA"/>
    <w:rsid w:val="009576AD"/>
    <w:rsid w:val="009576CE"/>
    <w:rsid w:val="0095788F"/>
    <w:rsid w:val="009579F6"/>
    <w:rsid w:val="00957DCA"/>
    <w:rsid w:val="00960F1C"/>
    <w:rsid w:val="00961D8B"/>
    <w:rsid w:val="00962792"/>
    <w:rsid w:val="00962E70"/>
    <w:rsid w:val="0096310A"/>
    <w:rsid w:val="009638D2"/>
    <w:rsid w:val="00964758"/>
    <w:rsid w:val="00964AD1"/>
    <w:rsid w:val="00964AD5"/>
    <w:rsid w:val="0096527C"/>
    <w:rsid w:val="009654B4"/>
    <w:rsid w:val="009658A5"/>
    <w:rsid w:val="00966668"/>
    <w:rsid w:val="0096706E"/>
    <w:rsid w:val="0096754C"/>
    <w:rsid w:val="0096760F"/>
    <w:rsid w:val="00967D38"/>
    <w:rsid w:val="00970176"/>
    <w:rsid w:val="0097078F"/>
    <w:rsid w:val="00970A04"/>
    <w:rsid w:val="00970D1B"/>
    <w:rsid w:val="00970F8E"/>
    <w:rsid w:val="009710D3"/>
    <w:rsid w:val="00971406"/>
    <w:rsid w:val="00971849"/>
    <w:rsid w:val="0097184D"/>
    <w:rsid w:val="00972860"/>
    <w:rsid w:val="00972870"/>
    <w:rsid w:val="009728C0"/>
    <w:rsid w:val="00972D65"/>
    <w:rsid w:val="00973A63"/>
    <w:rsid w:val="00974786"/>
    <w:rsid w:val="009748A7"/>
    <w:rsid w:val="00974925"/>
    <w:rsid w:val="009752E2"/>
    <w:rsid w:val="0097553D"/>
    <w:rsid w:val="00977152"/>
    <w:rsid w:val="009777D2"/>
    <w:rsid w:val="00977E1D"/>
    <w:rsid w:val="00977FA3"/>
    <w:rsid w:val="00980840"/>
    <w:rsid w:val="0098111D"/>
    <w:rsid w:val="009814BF"/>
    <w:rsid w:val="00981A7D"/>
    <w:rsid w:val="00981C81"/>
    <w:rsid w:val="009838CA"/>
    <w:rsid w:val="00983A1D"/>
    <w:rsid w:val="00985183"/>
    <w:rsid w:val="0098563C"/>
    <w:rsid w:val="00985677"/>
    <w:rsid w:val="00985853"/>
    <w:rsid w:val="009858F3"/>
    <w:rsid w:val="00985AB9"/>
    <w:rsid w:val="009860B2"/>
    <w:rsid w:val="00987D51"/>
    <w:rsid w:val="009902FA"/>
    <w:rsid w:val="0099085B"/>
    <w:rsid w:val="00991802"/>
    <w:rsid w:val="00992815"/>
    <w:rsid w:val="00992CB7"/>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45F6"/>
    <w:rsid w:val="009A4EE1"/>
    <w:rsid w:val="009A529A"/>
    <w:rsid w:val="009A57A3"/>
    <w:rsid w:val="009A5E04"/>
    <w:rsid w:val="009A6032"/>
    <w:rsid w:val="009A6295"/>
    <w:rsid w:val="009A648D"/>
    <w:rsid w:val="009A687F"/>
    <w:rsid w:val="009A6C6D"/>
    <w:rsid w:val="009A7E84"/>
    <w:rsid w:val="009B0573"/>
    <w:rsid w:val="009B09DB"/>
    <w:rsid w:val="009B0EB6"/>
    <w:rsid w:val="009B2953"/>
    <w:rsid w:val="009B3383"/>
    <w:rsid w:val="009B38BF"/>
    <w:rsid w:val="009B3F25"/>
    <w:rsid w:val="009B4309"/>
    <w:rsid w:val="009B492A"/>
    <w:rsid w:val="009B4A73"/>
    <w:rsid w:val="009B4EC5"/>
    <w:rsid w:val="009B62B0"/>
    <w:rsid w:val="009B63D7"/>
    <w:rsid w:val="009B71BC"/>
    <w:rsid w:val="009B7B4B"/>
    <w:rsid w:val="009B7C21"/>
    <w:rsid w:val="009C0EF4"/>
    <w:rsid w:val="009C0F71"/>
    <w:rsid w:val="009C129F"/>
    <w:rsid w:val="009C1328"/>
    <w:rsid w:val="009C14D5"/>
    <w:rsid w:val="009C18AD"/>
    <w:rsid w:val="009C33CC"/>
    <w:rsid w:val="009C3FCE"/>
    <w:rsid w:val="009C4970"/>
    <w:rsid w:val="009C4C83"/>
    <w:rsid w:val="009C4D66"/>
    <w:rsid w:val="009C53C7"/>
    <w:rsid w:val="009C5B7D"/>
    <w:rsid w:val="009C7850"/>
    <w:rsid w:val="009C7DEC"/>
    <w:rsid w:val="009D0550"/>
    <w:rsid w:val="009D11A3"/>
    <w:rsid w:val="009D12DF"/>
    <w:rsid w:val="009D1F0C"/>
    <w:rsid w:val="009D1F1F"/>
    <w:rsid w:val="009D2172"/>
    <w:rsid w:val="009D290D"/>
    <w:rsid w:val="009D31BF"/>
    <w:rsid w:val="009D358F"/>
    <w:rsid w:val="009D359B"/>
    <w:rsid w:val="009D4211"/>
    <w:rsid w:val="009D600B"/>
    <w:rsid w:val="009D64F7"/>
    <w:rsid w:val="009D6610"/>
    <w:rsid w:val="009D6BEF"/>
    <w:rsid w:val="009D6FA4"/>
    <w:rsid w:val="009D7A51"/>
    <w:rsid w:val="009D7AA5"/>
    <w:rsid w:val="009D7C31"/>
    <w:rsid w:val="009E0737"/>
    <w:rsid w:val="009E08E9"/>
    <w:rsid w:val="009E0958"/>
    <w:rsid w:val="009E0C8C"/>
    <w:rsid w:val="009E164B"/>
    <w:rsid w:val="009E1B4B"/>
    <w:rsid w:val="009E2B15"/>
    <w:rsid w:val="009E2B66"/>
    <w:rsid w:val="009E2C7D"/>
    <w:rsid w:val="009E2CB6"/>
    <w:rsid w:val="009E3434"/>
    <w:rsid w:val="009E3471"/>
    <w:rsid w:val="009E348B"/>
    <w:rsid w:val="009E4E6E"/>
    <w:rsid w:val="009E5166"/>
    <w:rsid w:val="009E51D2"/>
    <w:rsid w:val="009E5BAE"/>
    <w:rsid w:val="009E6201"/>
    <w:rsid w:val="009E6338"/>
    <w:rsid w:val="009E68A1"/>
    <w:rsid w:val="009E692C"/>
    <w:rsid w:val="009E6C2A"/>
    <w:rsid w:val="009E7554"/>
    <w:rsid w:val="009F05F2"/>
    <w:rsid w:val="009F060E"/>
    <w:rsid w:val="009F0660"/>
    <w:rsid w:val="009F0EBE"/>
    <w:rsid w:val="009F1885"/>
    <w:rsid w:val="009F1A4C"/>
    <w:rsid w:val="009F1D35"/>
    <w:rsid w:val="009F2E63"/>
    <w:rsid w:val="009F3266"/>
    <w:rsid w:val="009F341C"/>
    <w:rsid w:val="009F346B"/>
    <w:rsid w:val="009F3D79"/>
    <w:rsid w:val="009F3E1B"/>
    <w:rsid w:val="009F3F61"/>
    <w:rsid w:val="009F4504"/>
    <w:rsid w:val="009F4909"/>
    <w:rsid w:val="009F4F54"/>
    <w:rsid w:val="009F5005"/>
    <w:rsid w:val="009F51AD"/>
    <w:rsid w:val="009F5380"/>
    <w:rsid w:val="009F6363"/>
    <w:rsid w:val="009F760D"/>
    <w:rsid w:val="009F7B83"/>
    <w:rsid w:val="00A008E4"/>
    <w:rsid w:val="00A00A3E"/>
    <w:rsid w:val="00A01082"/>
    <w:rsid w:val="00A02096"/>
    <w:rsid w:val="00A023B1"/>
    <w:rsid w:val="00A03663"/>
    <w:rsid w:val="00A03689"/>
    <w:rsid w:val="00A037F6"/>
    <w:rsid w:val="00A04530"/>
    <w:rsid w:val="00A047D7"/>
    <w:rsid w:val="00A04864"/>
    <w:rsid w:val="00A04992"/>
    <w:rsid w:val="00A07AB9"/>
    <w:rsid w:val="00A07ACC"/>
    <w:rsid w:val="00A10260"/>
    <w:rsid w:val="00A104B4"/>
    <w:rsid w:val="00A11714"/>
    <w:rsid w:val="00A11A56"/>
    <w:rsid w:val="00A1243B"/>
    <w:rsid w:val="00A126FA"/>
    <w:rsid w:val="00A12B36"/>
    <w:rsid w:val="00A13CE4"/>
    <w:rsid w:val="00A13FA6"/>
    <w:rsid w:val="00A14156"/>
    <w:rsid w:val="00A1459C"/>
    <w:rsid w:val="00A147AA"/>
    <w:rsid w:val="00A148F7"/>
    <w:rsid w:val="00A149A0"/>
    <w:rsid w:val="00A153B2"/>
    <w:rsid w:val="00A16863"/>
    <w:rsid w:val="00A16B91"/>
    <w:rsid w:val="00A16F02"/>
    <w:rsid w:val="00A16F3E"/>
    <w:rsid w:val="00A1722D"/>
    <w:rsid w:val="00A176F8"/>
    <w:rsid w:val="00A203E7"/>
    <w:rsid w:val="00A209BE"/>
    <w:rsid w:val="00A20FC9"/>
    <w:rsid w:val="00A21911"/>
    <w:rsid w:val="00A21A0E"/>
    <w:rsid w:val="00A21D71"/>
    <w:rsid w:val="00A22128"/>
    <w:rsid w:val="00A22541"/>
    <w:rsid w:val="00A226EF"/>
    <w:rsid w:val="00A22B78"/>
    <w:rsid w:val="00A233D4"/>
    <w:rsid w:val="00A24661"/>
    <w:rsid w:val="00A25AE5"/>
    <w:rsid w:val="00A26442"/>
    <w:rsid w:val="00A275D2"/>
    <w:rsid w:val="00A27E02"/>
    <w:rsid w:val="00A30405"/>
    <w:rsid w:val="00A30AF0"/>
    <w:rsid w:val="00A3114E"/>
    <w:rsid w:val="00A31241"/>
    <w:rsid w:val="00A31AFD"/>
    <w:rsid w:val="00A31D67"/>
    <w:rsid w:val="00A31EFB"/>
    <w:rsid w:val="00A321AD"/>
    <w:rsid w:val="00A324FF"/>
    <w:rsid w:val="00A3344D"/>
    <w:rsid w:val="00A33ADC"/>
    <w:rsid w:val="00A33D92"/>
    <w:rsid w:val="00A34F2A"/>
    <w:rsid w:val="00A35235"/>
    <w:rsid w:val="00A3545D"/>
    <w:rsid w:val="00A3550F"/>
    <w:rsid w:val="00A3606E"/>
    <w:rsid w:val="00A36E8C"/>
    <w:rsid w:val="00A37002"/>
    <w:rsid w:val="00A40D5F"/>
    <w:rsid w:val="00A4109A"/>
    <w:rsid w:val="00A4329D"/>
    <w:rsid w:val="00A4355E"/>
    <w:rsid w:val="00A43B78"/>
    <w:rsid w:val="00A43FA8"/>
    <w:rsid w:val="00A447C3"/>
    <w:rsid w:val="00A44AA3"/>
    <w:rsid w:val="00A44BD9"/>
    <w:rsid w:val="00A44C27"/>
    <w:rsid w:val="00A454F3"/>
    <w:rsid w:val="00A45A3C"/>
    <w:rsid w:val="00A45E88"/>
    <w:rsid w:val="00A46B46"/>
    <w:rsid w:val="00A51403"/>
    <w:rsid w:val="00A51EC2"/>
    <w:rsid w:val="00A520D9"/>
    <w:rsid w:val="00A52F6C"/>
    <w:rsid w:val="00A54B63"/>
    <w:rsid w:val="00A5513F"/>
    <w:rsid w:val="00A55215"/>
    <w:rsid w:val="00A5602E"/>
    <w:rsid w:val="00A56557"/>
    <w:rsid w:val="00A56575"/>
    <w:rsid w:val="00A565D5"/>
    <w:rsid w:val="00A57B36"/>
    <w:rsid w:val="00A60771"/>
    <w:rsid w:val="00A61C84"/>
    <w:rsid w:val="00A6252B"/>
    <w:rsid w:val="00A627D4"/>
    <w:rsid w:val="00A63BB1"/>
    <w:rsid w:val="00A644B0"/>
    <w:rsid w:val="00A64643"/>
    <w:rsid w:val="00A647BA"/>
    <w:rsid w:val="00A64DA0"/>
    <w:rsid w:val="00A65264"/>
    <w:rsid w:val="00A65536"/>
    <w:rsid w:val="00A65BCC"/>
    <w:rsid w:val="00A65D4F"/>
    <w:rsid w:val="00A660C8"/>
    <w:rsid w:val="00A66627"/>
    <w:rsid w:val="00A66AA1"/>
    <w:rsid w:val="00A66F12"/>
    <w:rsid w:val="00A679EB"/>
    <w:rsid w:val="00A67C72"/>
    <w:rsid w:val="00A7021B"/>
    <w:rsid w:val="00A7029B"/>
    <w:rsid w:val="00A70B7F"/>
    <w:rsid w:val="00A722D0"/>
    <w:rsid w:val="00A72F40"/>
    <w:rsid w:val="00A735EC"/>
    <w:rsid w:val="00A7420D"/>
    <w:rsid w:val="00A744FF"/>
    <w:rsid w:val="00A752E1"/>
    <w:rsid w:val="00A75532"/>
    <w:rsid w:val="00A7596D"/>
    <w:rsid w:val="00A759FB"/>
    <w:rsid w:val="00A764EE"/>
    <w:rsid w:val="00A76684"/>
    <w:rsid w:val="00A76943"/>
    <w:rsid w:val="00A76F70"/>
    <w:rsid w:val="00A771C9"/>
    <w:rsid w:val="00A80F99"/>
    <w:rsid w:val="00A81540"/>
    <w:rsid w:val="00A82310"/>
    <w:rsid w:val="00A82ABC"/>
    <w:rsid w:val="00A83835"/>
    <w:rsid w:val="00A83A57"/>
    <w:rsid w:val="00A84031"/>
    <w:rsid w:val="00A84062"/>
    <w:rsid w:val="00A8408B"/>
    <w:rsid w:val="00A8499D"/>
    <w:rsid w:val="00A84BED"/>
    <w:rsid w:val="00A84E43"/>
    <w:rsid w:val="00A86426"/>
    <w:rsid w:val="00A86F5D"/>
    <w:rsid w:val="00A87274"/>
    <w:rsid w:val="00A90347"/>
    <w:rsid w:val="00A906F9"/>
    <w:rsid w:val="00A917E6"/>
    <w:rsid w:val="00A91A38"/>
    <w:rsid w:val="00A91F47"/>
    <w:rsid w:val="00A92494"/>
    <w:rsid w:val="00A92797"/>
    <w:rsid w:val="00A92BCD"/>
    <w:rsid w:val="00A92CED"/>
    <w:rsid w:val="00A93A1A"/>
    <w:rsid w:val="00A95521"/>
    <w:rsid w:val="00A95A06"/>
    <w:rsid w:val="00A97308"/>
    <w:rsid w:val="00A9760B"/>
    <w:rsid w:val="00A97650"/>
    <w:rsid w:val="00AA09B3"/>
    <w:rsid w:val="00AA1619"/>
    <w:rsid w:val="00AA1B0E"/>
    <w:rsid w:val="00AA1EC5"/>
    <w:rsid w:val="00AA22A6"/>
    <w:rsid w:val="00AA2378"/>
    <w:rsid w:val="00AA2F2F"/>
    <w:rsid w:val="00AA4093"/>
    <w:rsid w:val="00AA4134"/>
    <w:rsid w:val="00AA4473"/>
    <w:rsid w:val="00AA4609"/>
    <w:rsid w:val="00AA47B6"/>
    <w:rsid w:val="00AA5C17"/>
    <w:rsid w:val="00AA5D61"/>
    <w:rsid w:val="00AA656F"/>
    <w:rsid w:val="00AA6A6B"/>
    <w:rsid w:val="00AA6FB1"/>
    <w:rsid w:val="00AA7575"/>
    <w:rsid w:val="00AA7591"/>
    <w:rsid w:val="00AA7882"/>
    <w:rsid w:val="00AB1658"/>
    <w:rsid w:val="00AB38C2"/>
    <w:rsid w:val="00AB404F"/>
    <w:rsid w:val="00AB4160"/>
    <w:rsid w:val="00AB4700"/>
    <w:rsid w:val="00AB4C36"/>
    <w:rsid w:val="00AB5740"/>
    <w:rsid w:val="00AB5815"/>
    <w:rsid w:val="00AB592E"/>
    <w:rsid w:val="00AB5DD8"/>
    <w:rsid w:val="00AB5EE3"/>
    <w:rsid w:val="00AB66D4"/>
    <w:rsid w:val="00AB7A29"/>
    <w:rsid w:val="00AB7BCC"/>
    <w:rsid w:val="00AB7BE8"/>
    <w:rsid w:val="00AC0437"/>
    <w:rsid w:val="00AC05A2"/>
    <w:rsid w:val="00AC0BF8"/>
    <w:rsid w:val="00AC0C6D"/>
    <w:rsid w:val="00AC163B"/>
    <w:rsid w:val="00AC1A5A"/>
    <w:rsid w:val="00AC1D6B"/>
    <w:rsid w:val="00AC1FFF"/>
    <w:rsid w:val="00AC225D"/>
    <w:rsid w:val="00AC31BE"/>
    <w:rsid w:val="00AC35CC"/>
    <w:rsid w:val="00AC36F7"/>
    <w:rsid w:val="00AC3B2E"/>
    <w:rsid w:val="00AC3DF7"/>
    <w:rsid w:val="00AC4C7E"/>
    <w:rsid w:val="00AC4E0D"/>
    <w:rsid w:val="00AC4E72"/>
    <w:rsid w:val="00AC595C"/>
    <w:rsid w:val="00AC5CA7"/>
    <w:rsid w:val="00AC6058"/>
    <w:rsid w:val="00AC6E84"/>
    <w:rsid w:val="00AC717C"/>
    <w:rsid w:val="00AC7C57"/>
    <w:rsid w:val="00AD07BB"/>
    <w:rsid w:val="00AD08FD"/>
    <w:rsid w:val="00AD12B6"/>
    <w:rsid w:val="00AD28D6"/>
    <w:rsid w:val="00AD3357"/>
    <w:rsid w:val="00AD3556"/>
    <w:rsid w:val="00AD3F3C"/>
    <w:rsid w:val="00AD432F"/>
    <w:rsid w:val="00AD4B9C"/>
    <w:rsid w:val="00AD4C55"/>
    <w:rsid w:val="00AD5AB4"/>
    <w:rsid w:val="00AD60E8"/>
    <w:rsid w:val="00AD647D"/>
    <w:rsid w:val="00AD7975"/>
    <w:rsid w:val="00AE029B"/>
    <w:rsid w:val="00AE0BE6"/>
    <w:rsid w:val="00AE1075"/>
    <w:rsid w:val="00AE12DE"/>
    <w:rsid w:val="00AE1345"/>
    <w:rsid w:val="00AE1426"/>
    <w:rsid w:val="00AE173A"/>
    <w:rsid w:val="00AE1966"/>
    <w:rsid w:val="00AE29E6"/>
    <w:rsid w:val="00AE2B01"/>
    <w:rsid w:val="00AE2BA5"/>
    <w:rsid w:val="00AE31CD"/>
    <w:rsid w:val="00AE3883"/>
    <w:rsid w:val="00AE4431"/>
    <w:rsid w:val="00AE47C5"/>
    <w:rsid w:val="00AE48DE"/>
    <w:rsid w:val="00AE4DED"/>
    <w:rsid w:val="00AE56B1"/>
    <w:rsid w:val="00AE57B8"/>
    <w:rsid w:val="00AE5CEC"/>
    <w:rsid w:val="00AE5CFD"/>
    <w:rsid w:val="00AE5FCE"/>
    <w:rsid w:val="00AE610E"/>
    <w:rsid w:val="00AE69F3"/>
    <w:rsid w:val="00AE6D09"/>
    <w:rsid w:val="00AE74AD"/>
    <w:rsid w:val="00AF109A"/>
    <w:rsid w:val="00AF1245"/>
    <w:rsid w:val="00AF1518"/>
    <w:rsid w:val="00AF1654"/>
    <w:rsid w:val="00AF187B"/>
    <w:rsid w:val="00AF1D8F"/>
    <w:rsid w:val="00AF206F"/>
    <w:rsid w:val="00AF2636"/>
    <w:rsid w:val="00AF27F9"/>
    <w:rsid w:val="00AF2DBC"/>
    <w:rsid w:val="00AF3E70"/>
    <w:rsid w:val="00AF41DA"/>
    <w:rsid w:val="00AF4883"/>
    <w:rsid w:val="00AF4AF5"/>
    <w:rsid w:val="00AF51E0"/>
    <w:rsid w:val="00AF61A3"/>
    <w:rsid w:val="00AF644C"/>
    <w:rsid w:val="00AF6DEA"/>
    <w:rsid w:val="00AF6E49"/>
    <w:rsid w:val="00AF7136"/>
    <w:rsid w:val="00AF735F"/>
    <w:rsid w:val="00AF76CB"/>
    <w:rsid w:val="00AF7A7C"/>
    <w:rsid w:val="00AF7C75"/>
    <w:rsid w:val="00B0091E"/>
    <w:rsid w:val="00B017F8"/>
    <w:rsid w:val="00B01B54"/>
    <w:rsid w:val="00B02070"/>
    <w:rsid w:val="00B02BA4"/>
    <w:rsid w:val="00B03802"/>
    <w:rsid w:val="00B0401F"/>
    <w:rsid w:val="00B04331"/>
    <w:rsid w:val="00B06298"/>
    <w:rsid w:val="00B076DE"/>
    <w:rsid w:val="00B07E39"/>
    <w:rsid w:val="00B07F65"/>
    <w:rsid w:val="00B07FD9"/>
    <w:rsid w:val="00B101A6"/>
    <w:rsid w:val="00B106BA"/>
    <w:rsid w:val="00B10800"/>
    <w:rsid w:val="00B10E31"/>
    <w:rsid w:val="00B11296"/>
    <w:rsid w:val="00B11319"/>
    <w:rsid w:val="00B11B6F"/>
    <w:rsid w:val="00B11DA3"/>
    <w:rsid w:val="00B12236"/>
    <w:rsid w:val="00B12249"/>
    <w:rsid w:val="00B13269"/>
    <w:rsid w:val="00B13BCC"/>
    <w:rsid w:val="00B13E64"/>
    <w:rsid w:val="00B13F24"/>
    <w:rsid w:val="00B14599"/>
    <w:rsid w:val="00B155AF"/>
    <w:rsid w:val="00B16C2C"/>
    <w:rsid w:val="00B176FF"/>
    <w:rsid w:val="00B1798F"/>
    <w:rsid w:val="00B17997"/>
    <w:rsid w:val="00B201C8"/>
    <w:rsid w:val="00B2023D"/>
    <w:rsid w:val="00B2050E"/>
    <w:rsid w:val="00B20B34"/>
    <w:rsid w:val="00B2298F"/>
    <w:rsid w:val="00B230F9"/>
    <w:rsid w:val="00B23E15"/>
    <w:rsid w:val="00B242C3"/>
    <w:rsid w:val="00B24C46"/>
    <w:rsid w:val="00B26C61"/>
    <w:rsid w:val="00B300C9"/>
    <w:rsid w:val="00B30315"/>
    <w:rsid w:val="00B30EF8"/>
    <w:rsid w:val="00B310F9"/>
    <w:rsid w:val="00B31D96"/>
    <w:rsid w:val="00B3231E"/>
    <w:rsid w:val="00B323A7"/>
    <w:rsid w:val="00B323C8"/>
    <w:rsid w:val="00B32634"/>
    <w:rsid w:val="00B33258"/>
    <w:rsid w:val="00B33592"/>
    <w:rsid w:val="00B3405A"/>
    <w:rsid w:val="00B34975"/>
    <w:rsid w:val="00B34A7A"/>
    <w:rsid w:val="00B34FAD"/>
    <w:rsid w:val="00B353DF"/>
    <w:rsid w:val="00B35CA2"/>
    <w:rsid w:val="00B36625"/>
    <w:rsid w:val="00B376EA"/>
    <w:rsid w:val="00B37EA5"/>
    <w:rsid w:val="00B407A4"/>
    <w:rsid w:val="00B408B6"/>
    <w:rsid w:val="00B40B67"/>
    <w:rsid w:val="00B40CCA"/>
    <w:rsid w:val="00B41116"/>
    <w:rsid w:val="00B4152A"/>
    <w:rsid w:val="00B41579"/>
    <w:rsid w:val="00B41CA0"/>
    <w:rsid w:val="00B4271B"/>
    <w:rsid w:val="00B42C59"/>
    <w:rsid w:val="00B43055"/>
    <w:rsid w:val="00B434FC"/>
    <w:rsid w:val="00B450EE"/>
    <w:rsid w:val="00B455A9"/>
    <w:rsid w:val="00B45EF2"/>
    <w:rsid w:val="00B45F6D"/>
    <w:rsid w:val="00B46395"/>
    <w:rsid w:val="00B46559"/>
    <w:rsid w:val="00B46824"/>
    <w:rsid w:val="00B46ECC"/>
    <w:rsid w:val="00B4755F"/>
    <w:rsid w:val="00B47C35"/>
    <w:rsid w:val="00B500C6"/>
    <w:rsid w:val="00B50838"/>
    <w:rsid w:val="00B512CD"/>
    <w:rsid w:val="00B51408"/>
    <w:rsid w:val="00B5235E"/>
    <w:rsid w:val="00B52399"/>
    <w:rsid w:val="00B52434"/>
    <w:rsid w:val="00B52D3C"/>
    <w:rsid w:val="00B5417B"/>
    <w:rsid w:val="00B542DA"/>
    <w:rsid w:val="00B54BE9"/>
    <w:rsid w:val="00B54D57"/>
    <w:rsid w:val="00B5542C"/>
    <w:rsid w:val="00B557C3"/>
    <w:rsid w:val="00B557C8"/>
    <w:rsid w:val="00B55D57"/>
    <w:rsid w:val="00B56208"/>
    <w:rsid w:val="00B56551"/>
    <w:rsid w:val="00B56773"/>
    <w:rsid w:val="00B56EEC"/>
    <w:rsid w:val="00B571BA"/>
    <w:rsid w:val="00B5798A"/>
    <w:rsid w:val="00B61127"/>
    <w:rsid w:val="00B61476"/>
    <w:rsid w:val="00B61A4B"/>
    <w:rsid w:val="00B62BDD"/>
    <w:rsid w:val="00B64583"/>
    <w:rsid w:val="00B6521E"/>
    <w:rsid w:val="00B653CA"/>
    <w:rsid w:val="00B657D5"/>
    <w:rsid w:val="00B6595C"/>
    <w:rsid w:val="00B65B43"/>
    <w:rsid w:val="00B65C97"/>
    <w:rsid w:val="00B664E1"/>
    <w:rsid w:val="00B67271"/>
    <w:rsid w:val="00B675CA"/>
    <w:rsid w:val="00B67862"/>
    <w:rsid w:val="00B700A1"/>
    <w:rsid w:val="00B707EA"/>
    <w:rsid w:val="00B70FA8"/>
    <w:rsid w:val="00B72549"/>
    <w:rsid w:val="00B72CF2"/>
    <w:rsid w:val="00B72E6B"/>
    <w:rsid w:val="00B7355E"/>
    <w:rsid w:val="00B735D2"/>
    <w:rsid w:val="00B7385A"/>
    <w:rsid w:val="00B73862"/>
    <w:rsid w:val="00B7387C"/>
    <w:rsid w:val="00B73F43"/>
    <w:rsid w:val="00B742E4"/>
    <w:rsid w:val="00B74884"/>
    <w:rsid w:val="00B749D0"/>
    <w:rsid w:val="00B74BAF"/>
    <w:rsid w:val="00B74D67"/>
    <w:rsid w:val="00B7515B"/>
    <w:rsid w:val="00B75BBF"/>
    <w:rsid w:val="00B76AD9"/>
    <w:rsid w:val="00B76E78"/>
    <w:rsid w:val="00B77DE7"/>
    <w:rsid w:val="00B80178"/>
    <w:rsid w:val="00B802B5"/>
    <w:rsid w:val="00B812A7"/>
    <w:rsid w:val="00B81864"/>
    <w:rsid w:val="00B81CDC"/>
    <w:rsid w:val="00B8222E"/>
    <w:rsid w:val="00B822A8"/>
    <w:rsid w:val="00B8244C"/>
    <w:rsid w:val="00B826D7"/>
    <w:rsid w:val="00B82987"/>
    <w:rsid w:val="00B82A7C"/>
    <w:rsid w:val="00B82E96"/>
    <w:rsid w:val="00B82F2E"/>
    <w:rsid w:val="00B8320C"/>
    <w:rsid w:val="00B84237"/>
    <w:rsid w:val="00B8432C"/>
    <w:rsid w:val="00B844F7"/>
    <w:rsid w:val="00B86A2E"/>
    <w:rsid w:val="00B86A52"/>
    <w:rsid w:val="00B86DE8"/>
    <w:rsid w:val="00B874A4"/>
    <w:rsid w:val="00B875DA"/>
    <w:rsid w:val="00B87821"/>
    <w:rsid w:val="00B87EBA"/>
    <w:rsid w:val="00B90779"/>
    <w:rsid w:val="00B9096B"/>
    <w:rsid w:val="00B90C96"/>
    <w:rsid w:val="00B90F95"/>
    <w:rsid w:val="00B91923"/>
    <w:rsid w:val="00B91FD1"/>
    <w:rsid w:val="00B92CDB"/>
    <w:rsid w:val="00B9317E"/>
    <w:rsid w:val="00B93337"/>
    <w:rsid w:val="00B93634"/>
    <w:rsid w:val="00B93DB6"/>
    <w:rsid w:val="00B95845"/>
    <w:rsid w:val="00B95EFD"/>
    <w:rsid w:val="00B9732E"/>
    <w:rsid w:val="00BA06A8"/>
    <w:rsid w:val="00BA1B56"/>
    <w:rsid w:val="00BA1D1B"/>
    <w:rsid w:val="00BA26DB"/>
    <w:rsid w:val="00BA2DB0"/>
    <w:rsid w:val="00BA308C"/>
    <w:rsid w:val="00BA3DAB"/>
    <w:rsid w:val="00BA3F19"/>
    <w:rsid w:val="00BA4323"/>
    <w:rsid w:val="00BA4C7F"/>
    <w:rsid w:val="00BA4E14"/>
    <w:rsid w:val="00BA527C"/>
    <w:rsid w:val="00BA5A84"/>
    <w:rsid w:val="00BA5BC8"/>
    <w:rsid w:val="00BA5E81"/>
    <w:rsid w:val="00BA61FF"/>
    <w:rsid w:val="00BA69EA"/>
    <w:rsid w:val="00BA6B66"/>
    <w:rsid w:val="00BA6B93"/>
    <w:rsid w:val="00BA6E48"/>
    <w:rsid w:val="00BA73C4"/>
    <w:rsid w:val="00BB045C"/>
    <w:rsid w:val="00BB1545"/>
    <w:rsid w:val="00BB24E1"/>
    <w:rsid w:val="00BB252D"/>
    <w:rsid w:val="00BB31CD"/>
    <w:rsid w:val="00BB3D21"/>
    <w:rsid w:val="00BB43F0"/>
    <w:rsid w:val="00BB44D8"/>
    <w:rsid w:val="00BB44FD"/>
    <w:rsid w:val="00BB4537"/>
    <w:rsid w:val="00BB4EFB"/>
    <w:rsid w:val="00BB573C"/>
    <w:rsid w:val="00BB581E"/>
    <w:rsid w:val="00BB60FD"/>
    <w:rsid w:val="00BB6689"/>
    <w:rsid w:val="00BC0E33"/>
    <w:rsid w:val="00BC1D4F"/>
    <w:rsid w:val="00BC1F16"/>
    <w:rsid w:val="00BC27D2"/>
    <w:rsid w:val="00BC2B87"/>
    <w:rsid w:val="00BC3399"/>
    <w:rsid w:val="00BC45AC"/>
    <w:rsid w:val="00BC50B4"/>
    <w:rsid w:val="00BC5501"/>
    <w:rsid w:val="00BC6183"/>
    <w:rsid w:val="00BC63A0"/>
    <w:rsid w:val="00BC6E9E"/>
    <w:rsid w:val="00BC732A"/>
    <w:rsid w:val="00BC74C5"/>
    <w:rsid w:val="00BC7FC4"/>
    <w:rsid w:val="00BD0018"/>
    <w:rsid w:val="00BD06DE"/>
    <w:rsid w:val="00BD1365"/>
    <w:rsid w:val="00BD137A"/>
    <w:rsid w:val="00BD23E9"/>
    <w:rsid w:val="00BD3CD1"/>
    <w:rsid w:val="00BD4D11"/>
    <w:rsid w:val="00BD5120"/>
    <w:rsid w:val="00BD55F7"/>
    <w:rsid w:val="00BD62D8"/>
    <w:rsid w:val="00BD6E76"/>
    <w:rsid w:val="00BD7179"/>
    <w:rsid w:val="00BD7199"/>
    <w:rsid w:val="00BE0AF6"/>
    <w:rsid w:val="00BE103D"/>
    <w:rsid w:val="00BE12F5"/>
    <w:rsid w:val="00BE1B5D"/>
    <w:rsid w:val="00BE1EA1"/>
    <w:rsid w:val="00BE1F03"/>
    <w:rsid w:val="00BE3266"/>
    <w:rsid w:val="00BE34BE"/>
    <w:rsid w:val="00BE3509"/>
    <w:rsid w:val="00BE4A52"/>
    <w:rsid w:val="00BE5804"/>
    <w:rsid w:val="00BE58A7"/>
    <w:rsid w:val="00BE5C59"/>
    <w:rsid w:val="00BE61E7"/>
    <w:rsid w:val="00BE6635"/>
    <w:rsid w:val="00BE69B9"/>
    <w:rsid w:val="00BE73CE"/>
    <w:rsid w:val="00BF0128"/>
    <w:rsid w:val="00BF0B52"/>
    <w:rsid w:val="00BF0F7E"/>
    <w:rsid w:val="00BF130C"/>
    <w:rsid w:val="00BF1502"/>
    <w:rsid w:val="00BF2218"/>
    <w:rsid w:val="00BF224A"/>
    <w:rsid w:val="00BF2425"/>
    <w:rsid w:val="00BF2519"/>
    <w:rsid w:val="00BF25AF"/>
    <w:rsid w:val="00BF3476"/>
    <w:rsid w:val="00BF42C3"/>
    <w:rsid w:val="00BF42CE"/>
    <w:rsid w:val="00BF43EA"/>
    <w:rsid w:val="00BF449D"/>
    <w:rsid w:val="00BF46B1"/>
    <w:rsid w:val="00BF4C13"/>
    <w:rsid w:val="00BF5217"/>
    <w:rsid w:val="00BF546F"/>
    <w:rsid w:val="00BF5CD1"/>
    <w:rsid w:val="00BF5E3E"/>
    <w:rsid w:val="00BF6192"/>
    <w:rsid w:val="00BF623C"/>
    <w:rsid w:val="00BF6E9C"/>
    <w:rsid w:val="00BF7287"/>
    <w:rsid w:val="00BF7F9E"/>
    <w:rsid w:val="00C0104F"/>
    <w:rsid w:val="00C0216F"/>
    <w:rsid w:val="00C029C6"/>
    <w:rsid w:val="00C03982"/>
    <w:rsid w:val="00C03A3A"/>
    <w:rsid w:val="00C03FB3"/>
    <w:rsid w:val="00C0426B"/>
    <w:rsid w:val="00C045DF"/>
    <w:rsid w:val="00C04B1A"/>
    <w:rsid w:val="00C04C4B"/>
    <w:rsid w:val="00C0568C"/>
    <w:rsid w:val="00C06183"/>
    <w:rsid w:val="00C064C0"/>
    <w:rsid w:val="00C07247"/>
    <w:rsid w:val="00C07A4E"/>
    <w:rsid w:val="00C1077A"/>
    <w:rsid w:val="00C11FF1"/>
    <w:rsid w:val="00C13773"/>
    <w:rsid w:val="00C13B5D"/>
    <w:rsid w:val="00C14A7F"/>
    <w:rsid w:val="00C14BC7"/>
    <w:rsid w:val="00C16028"/>
    <w:rsid w:val="00C165EF"/>
    <w:rsid w:val="00C16F59"/>
    <w:rsid w:val="00C17488"/>
    <w:rsid w:val="00C17B06"/>
    <w:rsid w:val="00C17B41"/>
    <w:rsid w:val="00C17E3C"/>
    <w:rsid w:val="00C21232"/>
    <w:rsid w:val="00C2139B"/>
    <w:rsid w:val="00C214DC"/>
    <w:rsid w:val="00C21FB7"/>
    <w:rsid w:val="00C226A8"/>
    <w:rsid w:val="00C22C79"/>
    <w:rsid w:val="00C23C6E"/>
    <w:rsid w:val="00C24A3F"/>
    <w:rsid w:val="00C2578F"/>
    <w:rsid w:val="00C25A3B"/>
    <w:rsid w:val="00C25FC7"/>
    <w:rsid w:val="00C265CD"/>
    <w:rsid w:val="00C265EA"/>
    <w:rsid w:val="00C26644"/>
    <w:rsid w:val="00C267C8"/>
    <w:rsid w:val="00C26D43"/>
    <w:rsid w:val="00C26FAA"/>
    <w:rsid w:val="00C27145"/>
    <w:rsid w:val="00C27A0B"/>
    <w:rsid w:val="00C305AC"/>
    <w:rsid w:val="00C30721"/>
    <w:rsid w:val="00C31131"/>
    <w:rsid w:val="00C31222"/>
    <w:rsid w:val="00C3388F"/>
    <w:rsid w:val="00C338B2"/>
    <w:rsid w:val="00C33A17"/>
    <w:rsid w:val="00C33B6A"/>
    <w:rsid w:val="00C33CC9"/>
    <w:rsid w:val="00C33E7C"/>
    <w:rsid w:val="00C34AA8"/>
    <w:rsid w:val="00C34B35"/>
    <w:rsid w:val="00C34D82"/>
    <w:rsid w:val="00C34DA4"/>
    <w:rsid w:val="00C35025"/>
    <w:rsid w:val="00C35173"/>
    <w:rsid w:val="00C3631A"/>
    <w:rsid w:val="00C3672D"/>
    <w:rsid w:val="00C36E0F"/>
    <w:rsid w:val="00C36F70"/>
    <w:rsid w:val="00C36FEC"/>
    <w:rsid w:val="00C37387"/>
    <w:rsid w:val="00C37396"/>
    <w:rsid w:val="00C402B2"/>
    <w:rsid w:val="00C403B4"/>
    <w:rsid w:val="00C40981"/>
    <w:rsid w:val="00C40C28"/>
    <w:rsid w:val="00C41E4A"/>
    <w:rsid w:val="00C42CC2"/>
    <w:rsid w:val="00C44334"/>
    <w:rsid w:val="00C444A4"/>
    <w:rsid w:val="00C45622"/>
    <w:rsid w:val="00C45686"/>
    <w:rsid w:val="00C45F68"/>
    <w:rsid w:val="00C462AD"/>
    <w:rsid w:val="00C46548"/>
    <w:rsid w:val="00C46704"/>
    <w:rsid w:val="00C46754"/>
    <w:rsid w:val="00C475B8"/>
    <w:rsid w:val="00C47965"/>
    <w:rsid w:val="00C47A6A"/>
    <w:rsid w:val="00C47C10"/>
    <w:rsid w:val="00C47F85"/>
    <w:rsid w:val="00C502CD"/>
    <w:rsid w:val="00C5036A"/>
    <w:rsid w:val="00C50E06"/>
    <w:rsid w:val="00C5169B"/>
    <w:rsid w:val="00C519C1"/>
    <w:rsid w:val="00C51EF3"/>
    <w:rsid w:val="00C520A0"/>
    <w:rsid w:val="00C52A67"/>
    <w:rsid w:val="00C53A86"/>
    <w:rsid w:val="00C53C68"/>
    <w:rsid w:val="00C53F12"/>
    <w:rsid w:val="00C54A7F"/>
    <w:rsid w:val="00C54B30"/>
    <w:rsid w:val="00C54FBD"/>
    <w:rsid w:val="00C554EF"/>
    <w:rsid w:val="00C555E7"/>
    <w:rsid w:val="00C564BC"/>
    <w:rsid w:val="00C568E0"/>
    <w:rsid w:val="00C56EEA"/>
    <w:rsid w:val="00C57399"/>
    <w:rsid w:val="00C574D5"/>
    <w:rsid w:val="00C57B93"/>
    <w:rsid w:val="00C57C67"/>
    <w:rsid w:val="00C604BF"/>
    <w:rsid w:val="00C604EF"/>
    <w:rsid w:val="00C610E6"/>
    <w:rsid w:val="00C61851"/>
    <w:rsid w:val="00C61900"/>
    <w:rsid w:val="00C6358E"/>
    <w:rsid w:val="00C63DF1"/>
    <w:rsid w:val="00C64763"/>
    <w:rsid w:val="00C64F05"/>
    <w:rsid w:val="00C65705"/>
    <w:rsid w:val="00C65B93"/>
    <w:rsid w:val="00C67595"/>
    <w:rsid w:val="00C67ECE"/>
    <w:rsid w:val="00C714EC"/>
    <w:rsid w:val="00C716CF"/>
    <w:rsid w:val="00C72BE8"/>
    <w:rsid w:val="00C72C29"/>
    <w:rsid w:val="00C73917"/>
    <w:rsid w:val="00C73A60"/>
    <w:rsid w:val="00C73EB0"/>
    <w:rsid w:val="00C73F32"/>
    <w:rsid w:val="00C746FB"/>
    <w:rsid w:val="00C749A1"/>
    <w:rsid w:val="00C74A42"/>
    <w:rsid w:val="00C74EB2"/>
    <w:rsid w:val="00C7510A"/>
    <w:rsid w:val="00C75744"/>
    <w:rsid w:val="00C7579B"/>
    <w:rsid w:val="00C75912"/>
    <w:rsid w:val="00C76704"/>
    <w:rsid w:val="00C76AFE"/>
    <w:rsid w:val="00C7715A"/>
    <w:rsid w:val="00C80704"/>
    <w:rsid w:val="00C80901"/>
    <w:rsid w:val="00C80A07"/>
    <w:rsid w:val="00C80F10"/>
    <w:rsid w:val="00C81131"/>
    <w:rsid w:val="00C817A3"/>
    <w:rsid w:val="00C8207E"/>
    <w:rsid w:val="00C825B4"/>
    <w:rsid w:val="00C83C5F"/>
    <w:rsid w:val="00C84817"/>
    <w:rsid w:val="00C84ECD"/>
    <w:rsid w:val="00C85C7A"/>
    <w:rsid w:val="00C868EA"/>
    <w:rsid w:val="00C872FD"/>
    <w:rsid w:val="00C87462"/>
    <w:rsid w:val="00C877F4"/>
    <w:rsid w:val="00C87D7C"/>
    <w:rsid w:val="00C87EC8"/>
    <w:rsid w:val="00C901C7"/>
    <w:rsid w:val="00C90F4B"/>
    <w:rsid w:val="00C91138"/>
    <w:rsid w:val="00C91E47"/>
    <w:rsid w:val="00C91F5F"/>
    <w:rsid w:val="00C9208B"/>
    <w:rsid w:val="00C930CA"/>
    <w:rsid w:val="00C936B5"/>
    <w:rsid w:val="00C93D59"/>
    <w:rsid w:val="00C94BFB"/>
    <w:rsid w:val="00C94C74"/>
    <w:rsid w:val="00C9638E"/>
    <w:rsid w:val="00C96A31"/>
    <w:rsid w:val="00C96D2E"/>
    <w:rsid w:val="00C976A6"/>
    <w:rsid w:val="00C977FE"/>
    <w:rsid w:val="00C97CF7"/>
    <w:rsid w:val="00C97EBD"/>
    <w:rsid w:val="00CA0591"/>
    <w:rsid w:val="00CA0AF4"/>
    <w:rsid w:val="00CA162F"/>
    <w:rsid w:val="00CA167D"/>
    <w:rsid w:val="00CA180C"/>
    <w:rsid w:val="00CA1E0D"/>
    <w:rsid w:val="00CA235B"/>
    <w:rsid w:val="00CA27E9"/>
    <w:rsid w:val="00CA29E7"/>
    <w:rsid w:val="00CA3352"/>
    <w:rsid w:val="00CA3BB3"/>
    <w:rsid w:val="00CA4B0D"/>
    <w:rsid w:val="00CA5989"/>
    <w:rsid w:val="00CA642E"/>
    <w:rsid w:val="00CA6C1A"/>
    <w:rsid w:val="00CA7FD5"/>
    <w:rsid w:val="00CB01F2"/>
    <w:rsid w:val="00CB03E0"/>
    <w:rsid w:val="00CB0A32"/>
    <w:rsid w:val="00CB0FB6"/>
    <w:rsid w:val="00CB1260"/>
    <w:rsid w:val="00CB144E"/>
    <w:rsid w:val="00CB2058"/>
    <w:rsid w:val="00CB21C5"/>
    <w:rsid w:val="00CB22B2"/>
    <w:rsid w:val="00CB27FB"/>
    <w:rsid w:val="00CB2E68"/>
    <w:rsid w:val="00CB334D"/>
    <w:rsid w:val="00CB42CB"/>
    <w:rsid w:val="00CB4718"/>
    <w:rsid w:val="00CB4EFF"/>
    <w:rsid w:val="00CB5035"/>
    <w:rsid w:val="00CB5351"/>
    <w:rsid w:val="00CB5396"/>
    <w:rsid w:val="00CB5445"/>
    <w:rsid w:val="00CB568C"/>
    <w:rsid w:val="00CB687B"/>
    <w:rsid w:val="00CB7F2F"/>
    <w:rsid w:val="00CC1256"/>
    <w:rsid w:val="00CC1566"/>
    <w:rsid w:val="00CC1AAA"/>
    <w:rsid w:val="00CC229D"/>
    <w:rsid w:val="00CC29F1"/>
    <w:rsid w:val="00CC3934"/>
    <w:rsid w:val="00CC3D50"/>
    <w:rsid w:val="00CC3EE2"/>
    <w:rsid w:val="00CC447D"/>
    <w:rsid w:val="00CC59BF"/>
    <w:rsid w:val="00CC5E99"/>
    <w:rsid w:val="00CC6185"/>
    <w:rsid w:val="00CC655B"/>
    <w:rsid w:val="00CC6666"/>
    <w:rsid w:val="00CC7A74"/>
    <w:rsid w:val="00CD0996"/>
    <w:rsid w:val="00CD20AE"/>
    <w:rsid w:val="00CD2755"/>
    <w:rsid w:val="00CD3926"/>
    <w:rsid w:val="00CD3C05"/>
    <w:rsid w:val="00CD3D6D"/>
    <w:rsid w:val="00CD461A"/>
    <w:rsid w:val="00CD4984"/>
    <w:rsid w:val="00CD525A"/>
    <w:rsid w:val="00CD543C"/>
    <w:rsid w:val="00CD573C"/>
    <w:rsid w:val="00CD61E6"/>
    <w:rsid w:val="00CD6E6E"/>
    <w:rsid w:val="00CD7085"/>
    <w:rsid w:val="00CD7093"/>
    <w:rsid w:val="00CD70DA"/>
    <w:rsid w:val="00CD7492"/>
    <w:rsid w:val="00CD7BD3"/>
    <w:rsid w:val="00CE036F"/>
    <w:rsid w:val="00CE082D"/>
    <w:rsid w:val="00CE1DE3"/>
    <w:rsid w:val="00CE2056"/>
    <w:rsid w:val="00CE2731"/>
    <w:rsid w:val="00CE2DFE"/>
    <w:rsid w:val="00CE2E3D"/>
    <w:rsid w:val="00CE35A4"/>
    <w:rsid w:val="00CE37D1"/>
    <w:rsid w:val="00CE3A6B"/>
    <w:rsid w:val="00CE3BE5"/>
    <w:rsid w:val="00CE48F1"/>
    <w:rsid w:val="00CE5544"/>
    <w:rsid w:val="00CE59C6"/>
    <w:rsid w:val="00CE5F72"/>
    <w:rsid w:val="00CE6010"/>
    <w:rsid w:val="00CE6360"/>
    <w:rsid w:val="00CE6AEE"/>
    <w:rsid w:val="00CE70B9"/>
    <w:rsid w:val="00CE7129"/>
    <w:rsid w:val="00CE762A"/>
    <w:rsid w:val="00CE7CE6"/>
    <w:rsid w:val="00CF0A5D"/>
    <w:rsid w:val="00CF170B"/>
    <w:rsid w:val="00CF22CB"/>
    <w:rsid w:val="00CF2A6F"/>
    <w:rsid w:val="00CF2DE5"/>
    <w:rsid w:val="00CF2EFF"/>
    <w:rsid w:val="00CF309A"/>
    <w:rsid w:val="00CF310E"/>
    <w:rsid w:val="00CF3595"/>
    <w:rsid w:val="00CF4D13"/>
    <w:rsid w:val="00CF5259"/>
    <w:rsid w:val="00CF5A47"/>
    <w:rsid w:val="00CF6362"/>
    <w:rsid w:val="00CF68E3"/>
    <w:rsid w:val="00CF7064"/>
    <w:rsid w:val="00CF7456"/>
    <w:rsid w:val="00CF7B5F"/>
    <w:rsid w:val="00D00211"/>
    <w:rsid w:val="00D006D1"/>
    <w:rsid w:val="00D00819"/>
    <w:rsid w:val="00D00900"/>
    <w:rsid w:val="00D009A2"/>
    <w:rsid w:val="00D00B17"/>
    <w:rsid w:val="00D00E29"/>
    <w:rsid w:val="00D010B2"/>
    <w:rsid w:val="00D014C4"/>
    <w:rsid w:val="00D015E2"/>
    <w:rsid w:val="00D0166F"/>
    <w:rsid w:val="00D017A2"/>
    <w:rsid w:val="00D01A4F"/>
    <w:rsid w:val="00D025AE"/>
    <w:rsid w:val="00D02CB3"/>
    <w:rsid w:val="00D02D09"/>
    <w:rsid w:val="00D02D31"/>
    <w:rsid w:val="00D02FCC"/>
    <w:rsid w:val="00D03347"/>
    <w:rsid w:val="00D03CF6"/>
    <w:rsid w:val="00D03EED"/>
    <w:rsid w:val="00D0460C"/>
    <w:rsid w:val="00D04DD8"/>
    <w:rsid w:val="00D05732"/>
    <w:rsid w:val="00D0627E"/>
    <w:rsid w:val="00D06309"/>
    <w:rsid w:val="00D06708"/>
    <w:rsid w:val="00D06D1A"/>
    <w:rsid w:val="00D07A43"/>
    <w:rsid w:val="00D10D00"/>
    <w:rsid w:val="00D112C0"/>
    <w:rsid w:val="00D126A0"/>
    <w:rsid w:val="00D14221"/>
    <w:rsid w:val="00D148BE"/>
    <w:rsid w:val="00D14DDB"/>
    <w:rsid w:val="00D14F7E"/>
    <w:rsid w:val="00D1502C"/>
    <w:rsid w:val="00D15422"/>
    <w:rsid w:val="00D15D38"/>
    <w:rsid w:val="00D16288"/>
    <w:rsid w:val="00D16511"/>
    <w:rsid w:val="00D173EC"/>
    <w:rsid w:val="00D200F9"/>
    <w:rsid w:val="00D20FA9"/>
    <w:rsid w:val="00D21537"/>
    <w:rsid w:val="00D21701"/>
    <w:rsid w:val="00D2296D"/>
    <w:rsid w:val="00D229FC"/>
    <w:rsid w:val="00D2457D"/>
    <w:rsid w:val="00D24B07"/>
    <w:rsid w:val="00D24BA5"/>
    <w:rsid w:val="00D24D79"/>
    <w:rsid w:val="00D250C4"/>
    <w:rsid w:val="00D259F6"/>
    <w:rsid w:val="00D2670A"/>
    <w:rsid w:val="00D26C6E"/>
    <w:rsid w:val="00D27831"/>
    <w:rsid w:val="00D27B45"/>
    <w:rsid w:val="00D30146"/>
    <w:rsid w:val="00D30531"/>
    <w:rsid w:val="00D31677"/>
    <w:rsid w:val="00D32784"/>
    <w:rsid w:val="00D32C83"/>
    <w:rsid w:val="00D33BD5"/>
    <w:rsid w:val="00D33D99"/>
    <w:rsid w:val="00D351EA"/>
    <w:rsid w:val="00D35854"/>
    <w:rsid w:val="00D35D65"/>
    <w:rsid w:val="00D3677F"/>
    <w:rsid w:val="00D36DA1"/>
    <w:rsid w:val="00D36F7C"/>
    <w:rsid w:val="00D37ADE"/>
    <w:rsid w:val="00D37DC2"/>
    <w:rsid w:val="00D40288"/>
    <w:rsid w:val="00D40AB0"/>
    <w:rsid w:val="00D41264"/>
    <w:rsid w:val="00D4144E"/>
    <w:rsid w:val="00D4146F"/>
    <w:rsid w:val="00D432D6"/>
    <w:rsid w:val="00D43403"/>
    <w:rsid w:val="00D4471C"/>
    <w:rsid w:val="00D44FE7"/>
    <w:rsid w:val="00D45423"/>
    <w:rsid w:val="00D45678"/>
    <w:rsid w:val="00D45EC7"/>
    <w:rsid w:val="00D46704"/>
    <w:rsid w:val="00D46A9C"/>
    <w:rsid w:val="00D50563"/>
    <w:rsid w:val="00D50A6B"/>
    <w:rsid w:val="00D50B64"/>
    <w:rsid w:val="00D50E00"/>
    <w:rsid w:val="00D51883"/>
    <w:rsid w:val="00D5270B"/>
    <w:rsid w:val="00D532FB"/>
    <w:rsid w:val="00D533FA"/>
    <w:rsid w:val="00D54FD1"/>
    <w:rsid w:val="00D55463"/>
    <w:rsid w:val="00D5572E"/>
    <w:rsid w:val="00D558A8"/>
    <w:rsid w:val="00D56627"/>
    <w:rsid w:val="00D56633"/>
    <w:rsid w:val="00D566CD"/>
    <w:rsid w:val="00D56D28"/>
    <w:rsid w:val="00D57712"/>
    <w:rsid w:val="00D579F7"/>
    <w:rsid w:val="00D57F33"/>
    <w:rsid w:val="00D604AB"/>
    <w:rsid w:val="00D606F5"/>
    <w:rsid w:val="00D607B7"/>
    <w:rsid w:val="00D60C15"/>
    <w:rsid w:val="00D60D8D"/>
    <w:rsid w:val="00D60FED"/>
    <w:rsid w:val="00D61105"/>
    <w:rsid w:val="00D624A2"/>
    <w:rsid w:val="00D62E71"/>
    <w:rsid w:val="00D6430D"/>
    <w:rsid w:val="00D64613"/>
    <w:rsid w:val="00D647D9"/>
    <w:rsid w:val="00D650B8"/>
    <w:rsid w:val="00D65D45"/>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22B7"/>
    <w:rsid w:val="00D731F6"/>
    <w:rsid w:val="00D736DA"/>
    <w:rsid w:val="00D740CA"/>
    <w:rsid w:val="00D7478D"/>
    <w:rsid w:val="00D74CD0"/>
    <w:rsid w:val="00D75B58"/>
    <w:rsid w:val="00D761D2"/>
    <w:rsid w:val="00D76476"/>
    <w:rsid w:val="00D76744"/>
    <w:rsid w:val="00D76BB2"/>
    <w:rsid w:val="00D771BD"/>
    <w:rsid w:val="00D777F5"/>
    <w:rsid w:val="00D77A48"/>
    <w:rsid w:val="00D77B83"/>
    <w:rsid w:val="00D809C4"/>
    <w:rsid w:val="00D813A5"/>
    <w:rsid w:val="00D813AB"/>
    <w:rsid w:val="00D81952"/>
    <w:rsid w:val="00D81E88"/>
    <w:rsid w:val="00D82032"/>
    <w:rsid w:val="00D83124"/>
    <w:rsid w:val="00D83627"/>
    <w:rsid w:val="00D8381C"/>
    <w:rsid w:val="00D8396F"/>
    <w:rsid w:val="00D841BC"/>
    <w:rsid w:val="00D84709"/>
    <w:rsid w:val="00D84B55"/>
    <w:rsid w:val="00D85728"/>
    <w:rsid w:val="00D8690F"/>
    <w:rsid w:val="00D87DFB"/>
    <w:rsid w:val="00D91758"/>
    <w:rsid w:val="00D917C2"/>
    <w:rsid w:val="00D92864"/>
    <w:rsid w:val="00D92EBC"/>
    <w:rsid w:val="00D93130"/>
    <w:rsid w:val="00D932E8"/>
    <w:rsid w:val="00D94048"/>
    <w:rsid w:val="00D949AB"/>
    <w:rsid w:val="00D94C1E"/>
    <w:rsid w:val="00D94DB8"/>
    <w:rsid w:val="00D94F0C"/>
    <w:rsid w:val="00D94F37"/>
    <w:rsid w:val="00D95481"/>
    <w:rsid w:val="00D95ECB"/>
    <w:rsid w:val="00D96452"/>
    <w:rsid w:val="00D9752A"/>
    <w:rsid w:val="00DA26FE"/>
    <w:rsid w:val="00DA2844"/>
    <w:rsid w:val="00DA2C6A"/>
    <w:rsid w:val="00DA2D04"/>
    <w:rsid w:val="00DA3153"/>
    <w:rsid w:val="00DA3981"/>
    <w:rsid w:val="00DA3BCF"/>
    <w:rsid w:val="00DA3D7E"/>
    <w:rsid w:val="00DA47F4"/>
    <w:rsid w:val="00DA4EE7"/>
    <w:rsid w:val="00DA5653"/>
    <w:rsid w:val="00DA5745"/>
    <w:rsid w:val="00DA582E"/>
    <w:rsid w:val="00DA5BEC"/>
    <w:rsid w:val="00DA5F43"/>
    <w:rsid w:val="00DA64B2"/>
    <w:rsid w:val="00DA66E3"/>
    <w:rsid w:val="00DA70DA"/>
    <w:rsid w:val="00DA743E"/>
    <w:rsid w:val="00DA79C2"/>
    <w:rsid w:val="00DB009E"/>
    <w:rsid w:val="00DB08A2"/>
    <w:rsid w:val="00DB0966"/>
    <w:rsid w:val="00DB12E1"/>
    <w:rsid w:val="00DB12EA"/>
    <w:rsid w:val="00DB2001"/>
    <w:rsid w:val="00DB3546"/>
    <w:rsid w:val="00DB35E0"/>
    <w:rsid w:val="00DB3CF4"/>
    <w:rsid w:val="00DB3DBA"/>
    <w:rsid w:val="00DB48EE"/>
    <w:rsid w:val="00DB49CA"/>
    <w:rsid w:val="00DB4B11"/>
    <w:rsid w:val="00DB5A6E"/>
    <w:rsid w:val="00DB666A"/>
    <w:rsid w:val="00DB66A0"/>
    <w:rsid w:val="00DB68A5"/>
    <w:rsid w:val="00DB68D5"/>
    <w:rsid w:val="00DB7296"/>
    <w:rsid w:val="00DB7318"/>
    <w:rsid w:val="00DB78AB"/>
    <w:rsid w:val="00DC0914"/>
    <w:rsid w:val="00DC0F87"/>
    <w:rsid w:val="00DC0FB7"/>
    <w:rsid w:val="00DC44E6"/>
    <w:rsid w:val="00DC4832"/>
    <w:rsid w:val="00DC7A13"/>
    <w:rsid w:val="00DC7C10"/>
    <w:rsid w:val="00DD1A3F"/>
    <w:rsid w:val="00DD1CB0"/>
    <w:rsid w:val="00DD2766"/>
    <w:rsid w:val="00DD2D98"/>
    <w:rsid w:val="00DD3127"/>
    <w:rsid w:val="00DD49C8"/>
    <w:rsid w:val="00DD5E93"/>
    <w:rsid w:val="00DD6546"/>
    <w:rsid w:val="00DD672A"/>
    <w:rsid w:val="00DD681D"/>
    <w:rsid w:val="00DD6BB0"/>
    <w:rsid w:val="00DD7856"/>
    <w:rsid w:val="00DE0121"/>
    <w:rsid w:val="00DE03AF"/>
    <w:rsid w:val="00DE03F6"/>
    <w:rsid w:val="00DE1074"/>
    <w:rsid w:val="00DE26F1"/>
    <w:rsid w:val="00DE2E6E"/>
    <w:rsid w:val="00DE2EA7"/>
    <w:rsid w:val="00DE4BE4"/>
    <w:rsid w:val="00DE4D73"/>
    <w:rsid w:val="00DE5361"/>
    <w:rsid w:val="00DE576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71A"/>
    <w:rsid w:val="00DF1A82"/>
    <w:rsid w:val="00DF1C5C"/>
    <w:rsid w:val="00DF1F27"/>
    <w:rsid w:val="00DF21FE"/>
    <w:rsid w:val="00DF2997"/>
    <w:rsid w:val="00DF2B3B"/>
    <w:rsid w:val="00DF2BC7"/>
    <w:rsid w:val="00DF2C23"/>
    <w:rsid w:val="00DF2FF4"/>
    <w:rsid w:val="00DF32BC"/>
    <w:rsid w:val="00DF37D8"/>
    <w:rsid w:val="00DF3890"/>
    <w:rsid w:val="00DF41CE"/>
    <w:rsid w:val="00DF624E"/>
    <w:rsid w:val="00DF6988"/>
    <w:rsid w:val="00DF6E29"/>
    <w:rsid w:val="00DF72A2"/>
    <w:rsid w:val="00E005D5"/>
    <w:rsid w:val="00E00C6B"/>
    <w:rsid w:val="00E01CE9"/>
    <w:rsid w:val="00E0205C"/>
    <w:rsid w:val="00E02174"/>
    <w:rsid w:val="00E030BF"/>
    <w:rsid w:val="00E03218"/>
    <w:rsid w:val="00E03A6A"/>
    <w:rsid w:val="00E03B8D"/>
    <w:rsid w:val="00E04996"/>
    <w:rsid w:val="00E04AE5"/>
    <w:rsid w:val="00E04B3E"/>
    <w:rsid w:val="00E057C8"/>
    <w:rsid w:val="00E05ECC"/>
    <w:rsid w:val="00E0610B"/>
    <w:rsid w:val="00E06118"/>
    <w:rsid w:val="00E0779C"/>
    <w:rsid w:val="00E100FF"/>
    <w:rsid w:val="00E1098E"/>
    <w:rsid w:val="00E10BC4"/>
    <w:rsid w:val="00E1141B"/>
    <w:rsid w:val="00E11D2D"/>
    <w:rsid w:val="00E123BD"/>
    <w:rsid w:val="00E1289D"/>
    <w:rsid w:val="00E12B7A"/>
    <w:rsid w:val="00E14003"/>
    <w:rsid w:val="00E1415D"/>
    <w:rsid w:val="00E14925"/>
    <w:rsid w:val="00E14A26"/>
    <w:rsid w:val="00E16B38"/>
    <w:rsid w:val="00E17603"/>
    <w:rsid w:val="00E176BF"/>
    <w:rsid w:val="00E1775F"/>
    <w:rsid w:val="00E20762"/>
    <w:rsid w:val="00E213BD"/>
    <w:rsid w:val="00E21945"/>
    <w:rsid w:val="00E21BDD"/>
    <w:rsid w:val="00E22592"/>
    <w:rsid w:val="00E2408F"/>
    <w:rsid w:val="00E241B0"/>
    <w:rsid w:val="00E24ABB"/>
    <w:rsid w:val="00E24AD2"/>
    <w:rsid w:val="00E253A7"/>
    <w:rsid w:val="00E26623"/>
    <w:rsid w:val="00E26809"/>
    <w:rsid w:val="00E273D0"/>
    <w:rsid w:val="00E27B38"/>
    <w:rsid w:val="00E27BEC"/>
    <w:rsid w:val="00E27CCD"/>
    <w:rsid w:val="00E3202E"/>
    <w:rsid w:val="00E323E9"/>
    <w:rsid w:val="00E3277E"/>
    <w:rsid w:val="00E33A3A"/>
    <w:rsid w:val="00E34018"/>
    <w:rsid w:val="00E344B5"/>
    <w:rsid w:val="00E348F7"/>
    <w:rsid w:val="00E35068"/>
    <w:rsid w:val="00E35B39"/>
    <w:rsid w:val="00E36B2E"/>
    <w:rsid w:val="00E372A3"/>
    <w:rsid w:val="00E4018C"/>
    <w:rsid w:val="00E4083F"/>
    <w:rsid w:val="00E40A70"/>
    <w:rsid w:val="00E40FFF"/>
    <w:rsid w:val="00E41BCB"/>
    <w:rsid w:val="00E425D6"/>
    <w:rsid w:val="00E4260D"/>
    <w:rsid w:val="00E42957"/>
    <w:rsid w:val="00E43745"/>
    <w:rsid w:val="00E437D2"/>
    <w:rsid w:val="00E43BF9"/>
    <w:rsid w:val="00E4482F"/>
    <w:rsid w:val="00E44E1A"/>
    <w:rsid w:val="00E44ECA"/>
    <w:rsid w:val="00E455F9"/>
    <w:rsid w:val="00E4568A"/>
    <w:rsid w:val="00E46FF0"/>
    <w:rsid w:val="00E47026"/>
    <w:rsid w:val="00E4743E"/>
    <w:rsid w:val="00E47B0A"/>
    <w:rsid w:val="00E47D60"/>
    <w:rsid w:val="00E47EF5"/>
    <w:rsid w:val="00E50A05"/>
    <w:rsid w:val="00E510E6"/>
    <w:rsid w:val="00E51759"/>
    <w:rsid w:val="00E517A4"/>
    <w:rsid w:val="00E517E1"/>
    <w:rsid w:val="00E51930"/>
    <w:rsid w:val="00E52548"/>
    <w:rsid w:val="00E54DBF"/>
    <w:rsid w:val="00E55703"/>
    <w:rsid w:val="00E55751"/>
    <w:rsid w:val="00E55A2A"/>
    <w:rsid w:val="00E55DA7"/>
    <w:rsid w:val="00E56092"/>
    <w:rsid w:val="00E56447"/>
    <w:rsid w:val="00E56E05"/>
    <w:rsid w:val="00E57D82"/>
    <w:rsid w:val="00E57E61"/>
    <w:rsid w:val="00E60712"/>
    <w:rsid w:val="00E61E4B"/>
    <w:rsid w:val="00E62C81"/>
    <w:rsid w:val="00E62EA8"/>
    <w:rsid w:val="00E63EBC"/>
    <w:rsid w:val="00E63FC8"/>
    <w:rsid w:val="00E643C3"/>
    <w:rsid w:val="00E64983"/>
    <w:rsid w:val="00E64BF4"/>
    <w:rsid w:val="00E65F8D"/>
    <w:rsid w:val="00E6665F"/>
    <w:rsid w:val="00E66816"/>
    <w:rsid w:val="00E6738C"/>
    <w:rsid w:val="00E67629"/>
    <w:rsid w:val="00E67AF8"/>
    <w:rsid w:val="00E70E67"/>
    <w:rsid w:val="00E71A06"/>
    <w:rsid w:val="00E71AE6"/>
    <w:rsid w:val="00E71C4A"/>
    <w:rsid w:val="00E722BE"/>
    <w:rsid w:val="00E72379"/>
    <w:rsid w:val="00E73122"/>
    <w:rsid w:val="00E735A3"/>
    <w:rsid w:val="00E73906"/>
    <w:rsid w:val="00E7398E"/>
    <w:rsid w:val="00E73AC4"/>
    <w:rsid w:val="00E73DB3"/>
    <w:rsid w:val="00E74A8E"/>
    <w:rsid w:val="00E74EB6"/>
    <w:rsid w:val="00E75AF8"/>
    <w:rsid w:val="00E75BAA"/>
    <w:rsid w:val="00E75DF5"/>
    <w:rsid w:val="00E76050"/>
    <w:rsid w:val="00E765C0"/>
    <w:rsid w:val="00E76EEE"/>
    <w:rsid w:val="00E77B73"/>
    <w:rsid w:val="00E80303"/>
    <w:rsid w:val="00E807EA"/>
    <w:rsid w:val="00E81ADD"/>
    <w:rsid w:val="00E81B28"/>
    <w:rsid w:val="00E81FB9"/>
    <w:rsid w:val="00E82041"/>
    <w:rsid w:val="00E8207F"/>
    <w:rsid w:val="00E821C5"/>
    <w:rsid w:val="00E832A5"/>
    <w:rsid w:val="00E83DDB"/>
    <w:rsid w:val="00E8440A"/>
    <w:rsid w:val="00E844E3"/>
    <w:rsid w:val="00E8486B"/>
    <w:rsid w:val="00E85139"/>
    <w:rsid w:val="00E85C54"/>
    <w:rsid w:val="00E86435"/>
    <w:rsid w:val="00E8654F"/>
    <w:rsid w:val="00E86CB7"/>
    <w:rsid w:val="00E86D8B"/>
    <w:rsid w:val="00E87279"/>
    <w:rsid w:val="00E87371"/>
    <w:rsid w:val="00E874C9"/>
    <w:rsid w:val="00E875B1"/>
    <w:rsid w:val="00E876BA"/>
    <w:rsid w:val="00E879E5"/>
    <w:rsid w:val="00E90114"/>
    <w:rsid w:val="00E901AA"/>
    <w:rsid w:val="00E9026D"/>
    <w:rsid w:val="00E90A5A"/>
    <w:rsid w:val="00E916A1"/>
    <w:rsid w:val="00E91AB1"/>
    <w:rsid w:val="00E92B9E"/>
    <w:rsid w:val="00E92F78"/>
    <w:rsid w:val="00E932DA"/>
    <w:rsid w:val="00E933B5"/>
    <w:rsid w:val="00E93604"/>
    <w:rsid w:val="00E9389D"/>
    <w:rsid w:val="00E95471"/>
    <w:rsid w:val="00E967C5"/>
    <w:rsid w:val="00E96809"/>
    <w:rsid w:val="00E96A6D"/>
    <w:rsid w:val="00E96CAA"/>
    <w:rsid w:val="00E96E61"/>
    <w:rsid w:val="00E96EFE"/>
    <w:rsid w:val="00E96FED"/>
    <w:rsid w:val="00E97C16"/>
    <w:rsid w:val="00E97F62"/>
    <w:rsid w:val="00E97FEF"/>
    <w:rsid w:val="00EA1141"/>
    <w:rsid w:val="00EA19C3"/>
    <w:rsid w:val="00EA2311"/>
    <w:rsid w:val="00EA2A8E"/>
    <w:rsid w:val="00EA2C32"/>
    <w:rsid w:val="00EA2CF3"/>
    <w:rsid w:val="00EA514D"/>
    <w:rsid w:val="00EA5901"/>
    <w:rsid w:val="00EA5CBC"/>
    <w:rsid w:val="00EB042C"/>
    <w:rsid w:val="00EB17F2"/>
    <w:rsid w:val="00EB18D0"/>
    <w:rsid w:val="00EB1C64"/>
    <w:rsid w:val="00EB1E13"/>
    <w:rsid w:val="00EB1FA8"/>
    <w:rsid w:val="00EB230D"/>
    <w:rsid w:val="00EB2B01"/>
    <w:rsid w:val="00EB3284"/>
    <w:rsid w:val="00EB34FB"/>
    <w:rsid w:val="00EB3562"/>
    <w:rsid w:val="00EB35A1"/>
    <w:rsid w:val="00EB3EB7"/>
    <w:rsid w:val="00EB4B14"/>
    <w:rsid w:val="00EB4B54"/>
    <w:rsid w:val="00EB4DF5"/>
    <w:rsid w:val="00EB5094"/>
    <w:rsid w:val="00EB58D4"/>
    <w:rsid w:val="00EB5D4B"/>
    <w:rsid w:val="00EB604F"/>
    <w:rsid w:val="00EB61BF"/>
    <w:rsid w:val="00EB7C17"/>
    <w:rsid w:val="00EC03B1"/>
    <w:rsid w:val="00EC049E"/>
    <w:rsid w:val="00EC1545"/>
    <w:rsid w:val="00EC322A"/>
    <w:rsid w:val="00EC333B"/>
    <w:rsid w:val="00EC3373"/>
    <w:rsid w:val="00EC3495"/>
    <w:rsid w:val="00EC52AB"/>
    <w:rsid w:val="00EC5843"/>
    <w:rsid w:val="00EC69FF"/>
    <w:rsid w:val="00EC7BC3"/>
    <w:rsid w:val="00ED0119"/>
    <w:rsid w:val="00ED05E3"/>
    <w:rsid w:val="00ED0B7F"/>
    <w:rsid w:val="00ED0EEA"/>
    <w:rsid w:val="00ED12D4"/>
    <w:rsid w:val="00ED1D22"/>
    <w:rsid w:val="00ED2B43"/>
    <w:rsid w:val="00ED2CFF"/>
    <w:rsid w:val="00ED42EA"/>
    <w:rsid w:val="00ED4630"/>
    <w:rsid w:val="00ED59A0"/>
    <w:rsid w:val="00ED5A6D"/>
    <w:rsid w:val="00ED5AF9"/>
    <w:rsid w:val="00ED6B61"/>
    <w:rsid w:val="00ED7600"/>
    <w:rsid w:val="00ED7B4D"/>
    <w:rsid w:val="00EE0279"/>
    <w:rsid w:val="00EE06ED"/>
    <w:rsid w:val="00EE0AD1"/>
    <w:rsid w:val="00EE1A32"/>
    <w:rsid w:val="00EE1E79"/>
    <w:rsid w:val="00EE1FFC"/>
    <w:rsid w:val="00EE2244"/>
    <w:rsid w:val="00EE307D"/>
    <w:rsid w:val="00EE3F33"/>
    <w:rsid w:val="00EE409B"/>
    <w:rsid w:val="00EE49C3"/>
    <w:rsid w:val="00EE49C8"/>
    <w:rsid w:val="00EE4BCD"/>
    <w:rsid w:val="00EE4E25"/>
    <w:rsid w:val="00EE5469"/>
    <w:rsid w:val="00EE5DB0"/>
    <w:rsid w:val="00EE69A3"/>
    <w:rsid w:val="00EE723B"/>
    <w:rsid w:val="00EE73FA"/>
    <w:rsid w:val="00EE7C65"/>
    <w:rsid w:val="00EE7D46"/>
    <w:rsid w:val="00EF05C6"/>
    <w:rsid w:val="00EF097B"/>
    <w:rsid w:val="00EF09EB"/>
    <w:rsid w:val="00EF0A75"/>
    <w:rsid w:val="00EF1125"/>
    <w:rsid w:val="00EF1455"/>
    <w:rsid w:val="00EF2B67"/>
    <w:rsid w:val="00EF2E80"/>
    <w:rsid w:val="00EF48D0"/>
    <w:rsid w:val="00EF54C1"/>
    <w:rsid w:val="00EF6073"/>
    <w:rsid w:val="00EF698B"/>
    <w:rsid w:val="00EF74D5"/>
    <w:rsid w:val="00EF7E28"/>
    <w:rsid w:val="00F0055D"/>
    <w:rsid w:val="00F00BCD"/>
    <w:rsid w:val="00F00E4C"/>
    <w:rsid w:val="00F01352"/>
    <w:rsid w:val="00F01B63"/>
    <w:rsid w:val="00F0248A"/>
    <w:rsid w:val="00F02605"/>
    <w:rsid w:val="00F02890"/>
    <w:rsid w:val="00F02C49"/>
    <w:rsid w:val="00F02D85"/>
    <w:rsid w:val="00F031B3"/>
    <w:rsid w:val="00F035AC"/>
    <w:rsid w:val="00F03618"/>
    <w:rsid w:val="00F036BA"/>
    <w:rsid w:val="00F03E69"/>
    <w:rsid w:val="00F05EE7"/>
    <w:rsid w:val="00F06AD3"/>
    <w:rsid w:val="00F0709A"/>
    <w:rsid w:val="00F07BF4"/>
    <w:rsid w:val="00F10922"/>
    <w:rsid w:val="00F12B83"/>
    <w:rsid w:val="00F12CB5"/>
    <w:rsid w:val="00F12F7B"/>
    <w:rsid w:val="00F13456"/>
    <w:rsid w:val="00F1362C"/>
    <w:rsid w:val="00F14206"/>
    <w:rsid w:val="00F14461"/>
    <w:rsid w:val="00F1451B"/>
    <w:rsid w:val="00F14DF9"/>
    <w:rsid w:val="00F14E5D"/>
    <w:rsid w:val="00F153F2"/>
    <w:rsid w:val="00F15C5B"/>
    <w:rsid w:val="00F163A3"/>
    <w:rsid w:val="00F1659C"/>
    <w:rsid w:val="00F167C2"/>
    <w:rsid w:val="00F16975"/>
    <w:rsid w:val="00F16CE9"/>
    <w:rsid w:val="00F1703F"/>
    <w:rsid w:val="00F170B9"/>
    <w:rsid w:val="00F171EE"/>
    <w:rsid w:val="00F1724D"/>
    <w:rsid w:val="00F175F5"/>
    <w:rsid w:val="00F17A2F"/>
    <w:rsid w:val="00F20A61"/>
    <w:rsid w:val="00F20B06"/>
    <w:rsid w:val="00F20CD4"/>
    <w:rsid w:val="00F21B6A"/>
    <w:rsid w:val="00F21DBC"/>
    <w:rsid w:val="00F221E6"/>
    <w:rsid w:val="00F2236B"/>
    <w:rsid w:val="00F238D0"/>
    <w:rsid w:val="00F254A1"/>
    <w:rsid w:val="00F2597A"/>
    <w:rsid w:val="00F261BD"/>
    <w:rsid w:val="00F26FAE"/>
    <w:rsid w:val="00F27D1C"/>
    <w:rsid w:val="00F27DBE"/>
    <w:rsid w:val="00F3056C"/>
    <w:rsid w:val="00F307B9"/>
    <w:rsid w:val="00F30A79"/>
    <w:rsid w:val="00F311D7"/>
    <w:rsid w:val="00F313B3"/>
    <w:rsid w:val="00F31412"/>
    <w:rsid w:val="00F3182B"/>
    <w:rsid w:val="00F32E83"/>
    <w:rsid w:val="00F33B4E"/>
    <w:rsid w:val="00F33EE3"/>
    <w:rsid w:val="00F34365"/>
    <w:rsid w:val="00F34BF5"/>
    <w:rsid w:val="00F34E8E"/>
    <w:rsid w:val="00F36700"/>
    <w:rsid w:val="00F36FC6"/>
    <w:rsid w:val="00F37E25"/>
    <w:rsid w:val="00F37F38"/>
    <w:rsid w:val="00F40A7A"/>
    <w:rsid w:val="00F414F1"/>
    <w:rsid w:val="00F4198A"/>
    <w:rsid w:val="00F42552"/>
    <w:rsid w:val="00F44009"/>
    <w:rsid w:val="00F44445"/>
    <w:rsid w:val="00F448F6"/>
    <w:rsid w:val="00F46518"/>
    <w:rsid w:val="00F47075"/>
    <w:rsid w:val="00F47E00"/>
    <w:rsid w:val="00F508B8"/>
    <w:rsid w:val="00F50BFB"/>
    <w:rsid w:val="00F50C62"/>
    <w:rsid w:val="00F51CB2"/>
    <w:rsid w:val="00F52542"/>
    <w:rsid w:val="00F5261D"/>
    <w:rsid w:val="00F526F0"/>
    <w:rsid w:val="00F5281B"/>
    <w:rsid w:val="00F53CC1"/>
    <w:rsid w:val="00F5419C"/>
    <w:rsid w:val="00F54547"/>
    <w:rsid w:val="00F545A0"/>
    <w:rsid w:val="00F54806"/>
    <w:rsid w:val="00F55E05"/>
    <w:rsid w:val="00F5624A"/>
    <w:rsid w:val="00F56E1B"/>
    <w:rsid w:val="00F573C3"/>
    <w:rsid w:val="00F57955"/>
    <w:rsid w:val="00F579A9"/>
    <w:rsid w:val="00F601CC"/>
    <w:rsid w:val="00F60ACC"/>
    <w:rsid w:val="00F60DB2"/>
    <w:rsid w:val="00F61109"/>
    <w:rsid w:val="00F631E1"/>
    <w:rsid w:val="00F63449"/>
    <w:rsid w:val="00F645CD"/>
    <w:rsid w:val="00F655AD"/>
    <w:rsid w:val="00F65963"/>
    <w:rsid w:val="00F66006"/>
    <w:rsid w:val="00F6608C"/>
    <w:rsid w:val="00F665DC"/>
    <w:rsid w:val="00F66C21"/>
    <w:rsid w:val="00F67088"/>
    <w:rsid w:val="00F6723E"/>
    <w:rsid w:val="00F673CA"/>
    <w:rsid w:val="00F67DD4"/>
    <w:rsid w:val="00F70459"/>
    <w:rsid w:val="00F70D35"/>
    <w:rsid w:val="00F71648"/>
    <w:rsid w:val="00F721E4"/>
    <w:rsid w:val="00F7259A"/>
    <w:rsid w:val="00F72831"/>
    <w:rsid w:val="00F729EE"/>
    <w:rsid w:val="00F72CB1"/>
    <w:rsid w:val="00F72E7C"/>
    <w:rsid w:val="00F72F64"/>
    <w:rsid w:val="00F72FD5"/>
    <w:rsid w:val="00F73AAE"/>
    <w:rsid w:val="00F73AD5"/>
    <w:rsid w:val="00F74A57"/>
    <w:rsid w:val="00F74B69"/>
    <w:rsid w:val="00F7537B"/>
    <w:rsid w:val="00F75445"/>
    <w:rsid w:val="00F75AB2"/>
    <w:rsid w:val="00F75E80"/>
    <w:rsid w:val="00F75EBD"/>
    <w:rsid w:val="00F76946"/>
    <w:rsid w:val="00F77030"/>
    <w:rsid w:val="00F77154"/>
    <w:rsid w:val="00F777F9"/>
    <w:rsid w:val="00F8041E"/>
    <w:rsid w:val="00F80463"/>
    <w:rsid w:val="00F81007"/>
    <w:rsid w:val="00F819AD"/>
    <w:rsid w:val="00F8215E"/>
    <w:rsid w:val="00F824F5"/>
    <w:rsid w:val="00F83026"/>
    <w:rsid w:val="00F834D0"/>
    <w:rsid w:val="00F83E25"/>
    <w:rsid w:val="00F8436F"/>
    <w:rsid w:val="00F84C42"/>
    <w:rsid w:val="00F8519C"/>
    <w:rsid w:val="00F855E3"/>
    <w:rsid w:val="00F85A97"/>
    <w:rsid w:val="00F85EE6"/>
    <w:rsid w:val="00F86973"/>
    <w:rsid w:val="00F86F6D"/>
    <w:rsid w:val="00F87697"/>
    <w:rsid w:val="00F879FB"/>
    <w:rsid w:val="00F87E4D"/>
    <w:rsid w:val="00F90FAB"/>
    <w:rsid w:val="00F91795"/>
    <w:rsid w:val="00F9374D"/>
    <w:rsid w:val="00F93A1C"/>
    <w:rsid w:val="00F94113"/>
    <w:rsid w:val="00F949E2"/>
    <w:rsid w:val="00F95CEF"/>
    <w:rsid w:val="00F96054"/>
    <w:rsid w:val="00F96750"/>
    <w:rsid w:val="00F96B3D"/>
    <w:rsid w:val="00F97147"/>
    <w:rsid w:val="00F97A80"/>
    <w:rsid w:val="00FA0539"/>
    <w:rsid w:val="00FA0FE7"/>
    <w:rsid w:val="00FA149F"/>
    <w:rsid w:val="00FA15F2"/>
    <w:rsid w:val="00FA1995"/>
    <w:rsid w:val="00FA1CD9"/>
    <w:rsid w:val="00FA2301"/>
    <w:rsid w:val="00FA239E"/>
    <w:rsid w:val="00FA2C37"/>
    <w:rsid w:val="00FA3323"/>
    <w:rsid w:val="00FA3F75"/>
    <w:rsid w:val="00FA498D"/>
    <w:rsid w:val="00FA49E9"/>
    <w:rsid w:val="00FA4BA7"/>
    <w:rsid w:val="00FA4D5F"/>
    <w:rsid w:val="00FA509D"/>
    <w:rsid w:val="00FA513F"/>
    <w:rsid w:val="00FA5FEE"/>
    <w:rsid w:val="00FA6D4C"/>
    <w:rsid w:val="00FA6F6D"/>
    <w:rsid w:val="00FA7871"/>
    <w:rsid w:val="00FB28E4"/>
    <w:rsid w:val="00FB4B92"/>
    <w:rsid w:val="00FB4BD5"/>
    <w:rsid w:val="00FB5086"/>
    <w:rsid w:val="00FB50C6"/>
    <w:rsid w:val="00FB55BA"/>
    <w:rsid w:val="00FB568F"/>
    <w:rsid w:val="00FB5FF8"/>
    <w:rsid w:val="00FB63F8"/>
    <w:rsid w:val="00FC0B27"/>
    <w:rsid w:val="00FC293E"/>
    <w:rsid w:val="00FC29B9"/>
    <w:rsid w:val="00FC2AF6"/>
    <w:rsid w:val="00FC2B7B"/>
    <w:rsid w:val="00FC2D1A"/>
    <w:rsid w:val="00FC3039"/>
    <w:rsid w:val="00FC3646"/>
    <w:rsid w:val="00FC4A26"/>
    <w:rsid w:val="00FC525B"/>
    <w:rsid w:val="00FC5600"/>
    <w:rsid w:val="00FC5A86"/>
    <w:rsid w:val="00FC6C5A"/>
    <w:rsid w:val="00FC6FD3"/>
    <w:rsid w:val="00FC761C"/>
    <w:rsid w:val="00FC7DDA"/>
    <w:rsid w:val="00FD027B"/>
    <w:rsid w:val="00FD042C"/>
    <w:rsid w:val="00FD047C"/>
    <w:rsid w:val="00FD127A"/>
    <w:rsid w:val="00FD14B3"/>
    <w:rsid w:val="00FD366C"/>
    <w:rsid w:val="00FD3AD4"/>
    <w:rsid w:val="00FD44BE"/>
    <w:rsid w:val="00FD4FF6"/>
    <w:rsid w:val="00FD509E"/>
    <w:rsid w:val="00FD55CD"/>
    <w:rsid w:val="00FD59FE"/>
    <w:rsid w:val="00FD762A"/>
    <w:rsid w:val="00FD7819"/>
    <w:rsid w:val="00FD79A8"/>
    <w:rsid w:val="00FD7A66"/>
    <w:rsid w:val="00FD7B73"/>
    <w:rsid w:val="00FE048A"/>
    <w:rsid w:val="00FE079F"/>
    <w:rsid w:val="00FE09DB"/>
    <w:rsid w:val="00FE0C4C"/>
    <w:rsid w:val="00FE2714"/>
    <w:rsid w:val="00FE2F29"/>
    <w:rsid w:val="00FE305C"/>
    <w:rsid w:val="00FE3FA5"/>
    <w:rsid w:val="00FE4961"/>
    <w:rsid w:val="00FE4AE7"/>
    <w:rsid w:val="00FE4F30"/>
    <w:rsid w:val="00FE53F3"/>
    <w:rsid w:val="00FE56F5"/>
    <w:rsid w:val="00FE62A0"/>
    <w:rsid w:val="00FE66E5"/>
    <w:rsid w:val="00FE6A6A"/>
    <w:rsid w:val="00FE6D52"/>
    <w:rsid w:val="00FE71AD"/>
    <w:rsid w:val="00FF0301"/>
    <w:rsid w:val="00FF088F"/>
    <w:rsid w:val="00FF1751"/>
    <w:rsid w:val="00FF1A34"/>
    <w:rsid w:val="00FF2494"/>
    <w:rsid w:val="00FF2700"/>
    <w:rsid w:val="00FF2C6D"/>
    <w:rsid w:val="00FF3253"/>
    <w:rsid w:val="00FF354A"/>
    <w:rsid w:val="00FF3854"/>
    <w:rsid w:val="00FF485D"/>
    <w:rsid w:val="00FF488E"/>
    <w:rsid w:val="00FF4A54"/>
    <w:rsid w:val="00FF5783"/>
    <w:rsid w:val="00FF58A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4F398763-0579-4C25-A6B6-DAC57E9B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07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link w:val="NOChar"/>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paragraph" w:customStyle="1" w:styleId="TF">
    <w:name w:val="TF"/>
    <w:basedOn w:val="Normal"/>
    <w:rsid w:val="000A1637"/>
    <w:pPr>
      <w:keepLines/>
      <w:spacing w:after="240" w:line="240" w:lineRule="auto"/>
      <w:jc w:val="center"/>
    </w:pPr>
    <w:rPr>
      <w:rFonts w:ascii="Arial" w:eastAsia="Times New Roman" w:hAnsi="Arial" w:cs="Times New Roman"/>
      <w:b/>
      <w:szCs w:val="20"/>
    </w:rPr>
  </w:style>
  <w:style w:type="character" w:customStyle="1" w:styleId="NOChar">
    <w:name w:val="NO Char"/>
    <w:link w:val="NO"/>
    <w:qFormat/>
    <w:rsid w:val="00E8207F"/>
    <w:rPr>
      <w:rFonts w:ascii="Times New Roman" w:eastAsiaTheme="minorEastAsia"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262180562">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728263150">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RBI5PAMIO524-1616901215-44104</_dlc_DocId>
    <HideFromDelve xmlns="71c5aaf6-e6ce-465b-b873-5148d2a4c105">false</HideFromDelve>
    <_dlc_DocIdUrl xmlns="71c5aaf6-e6ce-465b-b873-5148d2a4c105">
      <Url>https://nokia.sharepoint.com/sites/gxp/_layouts/15/DocIdRedir.aspx?ID=RBI5PAMIO524-1616901215-44104</Url>
      <Description>RBI5PAMIO524-1616901215-44104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420</TotalTime>
  <Pages>2</Pages>
  <Words>790</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5295</CharactersWithSpaces>
  <SharedDoc>false</SharedDoc>
  <HLinks>
    <vt:vector size="42" baseType="variant">
      <vt:variant>
        <vt:i4>1048629</vt:i4>
      </vt:variant>
      <vt:variant>
        <vt:i4>20</vt:i4>
      </vt:variant>
      <vt:variant>
        <vt:i4>0</vt:i4>
      </vt:variant>
      <vt:variant>
        <vt:i4>5</vt:i4>
      </vt:variant>
      <vt:variant>
        <vt:lpwstr/>
      </vt:variant>
      <vt:variant>
        <vt:lpwstr>_Toc193832441</vt:lpwstr>
      </vt:variant>
      <vt:variant>
        <vt:i4>1048629</vt:i4>
      </vt:variant>
      <vt:variant>
        <vt:i4>17</vt:i4>
      </vt:variant>
      <vt:variant>
        <vt:i4>0</vt:i4>
      </vt:variant>
      <vt:variant>
        <vt:i4>5</vt:i4>
      </vt:variant>
      <vt:variant>
        <vt:lpwstr/>
      </vt:variant>
      <vt:variant>
        <vt:lpwstr>_Toc193832440</vt:lpwstr>
      </vt:variant>
      <vt:variant>
        <vt:i4>1507381</vt:i4>
      </vt:variant>
      <vt:variant>
        <vt:i4>14</vt:i4>
      </vt:variant>
      <vt:variant>
        <vt:i4>0</vt:i4>
      </vt:variant>
      <vt:variant>
        <vt:i4>5</vt:i4>
      </vt:variant>
      <vt:variant>
        <vt:lpwstr/>
      </vt:variant>
      <vt:variant>
        <vt:lpwstr>_Toc193832439</vt:lpwstr>
      </vt:variant>
      <vt:variant>
        <vt:i4>1507381</vt:i4>
      </vt:variant>
      <vt:variant>
        <vt:i4>11</vt:i4>
      </vt:variant>
      <vt:variant>
        <vt:i4>0</vt:i4>
      </vt:variant>
      <vt:variant>
        <vt:i4>5</vt:i4>
      </vt:variant>
      <vt:variant>
        <vt:lpwstr/>
      </vt:variant>
      <vt:variant>
        <vt:lpwstr>_Toc193832438</vt:lpwstr>
      </vt:variant>
      <vt:variant>
        <vt:i4>1507381</vt:i4>
      </vt:variant>
      <vt:variant>
        <vt:i4>8</vt:i4>
      </vt:variant>
      <vt:variant>
        <vt:i4>0</vt:i4>
      </vt:variant>
      <vt:variant>
        <vt:i4>5</vt:i4>
      </vt:variant>
      <vt:variant>
        <vt:lpwstr/>
      </vt:variant>
      <vt:variant>
        <vt:lpwstr>_Toc193832437</vt:lpwstr>
      </vt:variant>
      <vt:variant>
        <vt:i4>1507381</vt:i4>
      </vt:variant>
      <vt:variant>
        <vt:i4>5</vt:i4>
      </vt:variant>
      <vt:variant>
        <vt:i4>0</vt:i4>
      </vt:variant>
      <vt:variant>
        <vt:i4>5</vt:i4>
      </vt:variant>
      <vt:variant>
        <vt:lpwstr/>
      </vt:variant>
      <vt:variant>
        <vt:lpwstr>_Toc193832436</vt:lpwstr>
      </vt:variant>
      <vt:variant>
        <vt:i4>1507381</vt:i4>
      </vt:variant>
      <vt:variant>
        <vt:i4>2</vt:i4>
      </vt:variant>
      <vt:variant>
        <vt:i4>0</vt:i4>
      </vt:variant>
      <vt:variant>
        <vt:i4>5</vt:i4>
      </vt:variant>
      <vt:variant>
        <vt:lpwstr/>
      </vt:variant>
      <vt:variant>
        <vt:lpwstr>_Toc193832435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51</cp:revision>
  <dcterms:created xsi:type="dcterms:W3CDTF">2025-03-24T12:32:00Z</dcterms:created>
  <dcterms:modified xsi:type="dcterms:W3CDTF">2025-08-15T11:51:00Z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e98850b7-5422-48ac-8b59-5aa2de42868b</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